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089D8" w14:textId="2F1370B0" w:rsidR="00A91F1D" w:rsidRPr="008866C5" w:rsidRDefault="00A91F1D" w:rsidP="00A91F1D">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21</w:t>
      </w:r>
      <w:r w:rsidRPr="00273715">
        <w:rPr>
          <w:rFonts w:cs="Arial"/>
          <w:noProof w:val="0"/>
          <w:sz w:val="24"/>
          <w:lang w:eastAsia="zh-CN"/>
        </w:rPr>
        <w:tab/>
      </w:r>
      <w:r w:rsidR="00B54543" w:rsidRPr="00B54543">
        <w:rPr>
          <w:rFonts w:cs="Arial"/>
          <w:noProof w:val="0"/>
          <w:sz w:val="24"/>
          <w:lang w:eastAsia="zh-CN"/>
        </w:rPr>
        <w:t>R3-234182</w:t>
      </w:r>
    </w:p>
    <w:p w14:paraId="5834EE8C" w14:textId="77777777" w:rsidR="00A91F1D" w:rsidRDefault="00A91F1D" w:rsidP="00A91F1D">
      <w:pPr>
        <w:pStyle w:val="a3"/>
        <w:tabs>
          <w:tab w:val="right" w:pos="9639"/>
        </w:tabs>
        <w:jc w:val="both"/>
        <w:rPr>
          <w:rFonts w:cs="Arial"/>
          <w:bCs/>
          <w:noProof w:val="0"/>
          <w:sz w:val="24"/>
          <w:szCs w:val="24"/>
        </w:rPr>
      </w:pPr>
      <w:r>
        <w:rPr>
          <w:rFonts w:cs="Arial"/>
          <w:bCs/>
          <w:noProof w:val="0"/>
          <w:sz w:val="24"/>
          <w:szCs w:val="24"/>
        </w:rPr>
        <w:t>Toulouse, France, 21</w:t>
      </w:r>
      <w:r w:rsidRPr="004E1FA9">
        <w:rPr>
          <w:rFonts w:cs="Arial"/>
          <w:bCs/>
          <w:noProof w:val="0"/>
          <w:sz w:val="24"/>
          <w:szCs w:val="24"/>
          <w:vertAlign w:val="superscript"/>
        </w:rPr>
        <w:t>st</w:t>
      </w:r>
      <w:r>
        <w:rPr>
          <w:rFonts w:cs="Arial"/>
          <w:bCs/>
          <w:noProof w:val="0"/>
          <w:sz w:val="24"/>
          <w:szCs w:val="24"/>
        </w:rPr>
        <w:t xml:space="preserve"> – 25</w:t>
      </w:r>
      <w:r w:rsidRPr="004E1FA9">
        <w:rPr>
          <w:rFonts w:cs="Arial"/>
          <w:bCs/>
          <w:noProof w:val="0"/>
          <w:sz w:val="24"/>
          <w:szCs w:val="24"/>
          <w:vertAlign w:val="superscript"/>
        </w:rPr>
        <w:t>th</w:t>
      </w:r>
      <w:r>
        <w:rPr>
          <w:rFonts w:cs="Arial"/>
          <w:bCs/>
          <w:noProof w:val="0"/>
          <w:sz w:val="24"/>
          <w:szCs w:val="24"/>
        </w:rPr>
        <w:t xml:space="preserve"> August </w:t>
      </w:r>
      <w:r w:rsidRPr="00663AA3">
        <w:rPr>
          <w:rFonts w:cs="Arial"/>
          <w:bCs/>
          <w:noProof w:val="0"/>
          <w:sz w:val="24"/>
          <w:szCs w:val="24"/>
        </w:rPr>
        <w:t>2023</w:t>
      </w:r>
    </w:p>
    <w:p w14:paraId="3753C645" w14:textId="77777777" w:rsidR="00F3771B" w:rsidRPr="00663AA3" w:rsidRDefault="00F3771B" w:rsidP="00663AA3">
      <w:pPr>
        <w:pStyle w:val="a3"/>
        <w:tabs>
          <w:tab w:val="right" w:pos="9639"/>
        </w:tabs>
        <w:jc w:val="both"/>
        <w:rPr>
          <w:rFonts w:cs="Arial"/>
          <w:bCs/>
          <w:noProof w:val="0"/>
          <w:sz w:val="24"/>
          <w:szCs w:val="24"/>
        </w:rPr>
      </w:pPr>
    </w:p>
    <w:p w14:paraId="0567FBEF" w14:textId="77777777" w:rsidR="00BF58D1" w:rsidRPr="00273715" w:rsidRDefault="00BF58D1" w:rsidP="00BF58D1">
      <w:pPr>
        <w:pStyle w:val="ac"/>
        <w:rPr>
          <w:rFonts w:eastAsiaTheme="minorEastAsia"/>
          <w:lang w:eastAsia="zh-CN"/>
        </w:rPr>
      </w:pPr>
    </w:p>
    <w:p w14:paraId="061B5772" w14:textId="3D45CEA1"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7D7F83">
        <w:rPr>
          <w:rFonts w:ascii="Arial" w:hAnsi="Arial" w:cs="Arial"/>
          <w:b/>
          <w:bCs/>
          <w:sz w:val="24"/>
        </w:rPr>
        <w:t xml:space="preserve"> 20</w:t>
      </w:r>
      <w:r w:rsidR="00DC638A">
        <w:rPr>
          <w:rFonts w:ascii="Arial" w:hAnsi="Arial" w:cs="Arial"/>
          <w:b/>
          <w:bCs/>
          <w:sz w:val="24"/>
        </w:rPr>
        <w:t>.2</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63F8A89F"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7D7F83">
        <w:rPr>
          <w:rFonts w:ascii="Arial" w:hAnsi="Arial" w:cs="Arial"/>
          <w:b/>
          <w:bCs/>
          <w:sz w:val="24"/>
        </w:rPr>
        <w:t xml:space="preserve"> (TP to TS 38.401) </w:t>
      </w:r>
      <w:r w:rsidR="0069044F">
        <w:rPr>
          <w:rFonts w:ascii="Arial" w:hAnsi="Arial" w:cs="Arial"/>
          <w:b/>
          <w:bCs/>
          <w:sz w:val="24"/>
        </w:rPr>
        <w:t>Remaining issues of MT-SDT</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6BA7D4EB" w14:textId="205FBCBD" w:rsidR="00903384" w:rsidRPr="00903384" w:rsidRDefault="003C6CA6" w:rsidP="003C6CA6">
      <w:pPr>
        <w:pStyle w:val="B1"/>
        <w:ind w:left="0" w:firstLine="0"/>
        <w:rPr>
          <w:rFonts w:asciiTheme="majorHAnsi" w:eastAsiaTheme="minorEastAsia" w:hAnsiTheme="majorHAnsi"/>
          <w:lang w:eastAsia="zh-CN"/>
        </w:rPr>
      </w:pPr>
      <w:r>
        <w:rPr>
          <w:rFonts w:asciiTheme="majorHAnsi" w:eastAsiaTheme="minorEastAsia" w:hAnsiTheme="majorHAnsi"/>
          <w:lang w:eastAsia="zh-CN"/>
        </w:rPr>
        <w:t>This contribution discusses remaining issues of MT-SDT.</w:t>
      </w:r>
    </w:p>
    <w:p w14:paraId="7D3FE11E" w14:textId="44A17E40" w:rsidR="00D57AC9" w:rsidRPr="00273715"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2F7347A3" w14:textId="0E944513" w:rsidR="00B45802" w:rsidRDefault="00CE025E"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Regarding the </w:t>
      </w:r>
      <w:r w:rsidR="00364FD8">
        <w:rPr>
          <w:rFonts w:asciiTheme="majorHAnsi" w:eastAsiaTheme="minorEastAsia" w:hAnsiTheme="majorHAnsi"/>
          <w:b w:val="0"/>
          <w:bCs w:val="0"/>
        </w:rPr>
        <w:t>support MT-SDT in E1-AP there is still an FFS:</w:t>
      </w:r>
    </w:p>
    <w:p w14:paraId="2EAF423D" w14:textId="77777777" w:rsidR="003C1498" w:rsidRPr="00E23D90" w:rsidRDefault="003C1498" w:rsidP="00FE55C7">
      <w:pPr>
        <w:widowControl w:val="0"/>
        <w:spacing w:after="120"/>
        <w:rPr>
          <w:rFonts w:ascii="Calibri" w:hAnsi="Calibri" w:cs="Calibri"/>
          <w:b/>
          <w:color w:val="008000"/>
          <w:sz w:val="18"/>
          <w:szCs w:val="21"/>
        </w:rPr>
      </w:pPr>
      <w:r w:rsidRPr="00E23D90">
        <w:rPr>
          <w:rFonts w:ascii="Calibri" w:hAnsi="Calibri" w:cs="Calibri"/>
          <w:b/>
          <w:color w:val="008000"/>
          <w:sz w:val="18"/>
          <w:szCs w:val="21"/>
        </w:rPr>
        <w:t>When new DL data is coming through non-SDT bearer, the gNB-CU-UP shall send DL DATA NOTIFICATION message. 2</w:t>
      </w:r>
    </w:p>
    <w:p w14:paraId="148CDD07" w14:textId="77777777" w:rsidR="003C1498" w:rsidRPr="00E23D90" w:rsidRDefault="003C1498" w:rsidP="00FE55C7">
      <w:pPr>
        <w:widowControl w:val="0"/>
        <w:spacing w:after="120"/>
        <w:rPr>
          <w:rFonts w:ascii="Calibri" w:hAnsi="Calibri" w:cs="Calibri"/>
          <w:b/>
          <w:color w:val="0000FF"/>
          <w:sz w:val="18"/>
          <w:szCs w:val="21"/>
        </w:rPr>
      </w:pPr>
      <w:r w:rsidRPr="00E23D90">
        <w:rPr>
          <w:rFonts w:ascii="Calibri" w:hAnsi="Calibri" w:cs="Calibri"/>
          <w:b/>
          <w:color w:val="0000FF"/>
          <w:sz w:val="18"/>
          <w:szCs w:val="21"/>
        </w:rPr>
        <w:t>FFS on either excluding MT-SDT Information, or introducing a new indicator (e.g., Non MT-SDT Data) or other method.</w:t>
      </w:r>
    </w:p>
    <w:p w14:paraId="2490B0A4" w14:textId="619AF9A6" w:rsidR="00364FD8" w:rsidRDefault="00AB48B2"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Using a new indication, i.e., non SDT Data arrival, in the DL DATA NOTICATION message is a clean and robust solution.  When the gNB-CU-UP receives a data of non-SDT DRB from UPF, the gNB-CU-UP sends the DL DATA NOTIFICATION message with the </w:t>
      </w:r>
      <w:r w:rsidRPr="00AB48B2">
        <w:rPr>
          <w:rFonts w:asciiTheme="majorHAnsi" w:eastAsiaTheme="minorEastAsia" w:hAnsiTheme="majorHAnsi"/>
          <w:b w:val="0"/>
          <w:bCs w:val="0"/>
          <w:i/>
          <w:iCs/>
        </w:rPr>
        <w:t xml:space="preserve">Non-SDT DAT Arrival </w:t>
      </w:r>
      <w:r>
        <w:rPr>
          <w:rFonts w:asciiTheme="majorHAnsi" w:eastAsiaTheme="minorEastAsia" w:hAnsiTheme="majorHAnsi"/>
          <w:b w:val="0"/>
          <w:bCs w:val="0"/>
        </w:rPr>
        <w:t>IE.</w:t>
      </w:r>
    </w:p>
    <w:p w14:paraId="7AAD0237" w14:textId="12001172" w:rsidR="00AB48B2" w:rsidRPr="00AB48B2" w:rsidRDefault="00AB48B2" w:rsidP="00AB48B2">
      <w:pPr>
        <w:pStyle w:val="Proposal"/>
        <w:spacing w:before="60" w:after="60"/>
        <w:jc w:val="left"/>
        <w:rPr>
          <w:rFonts w:asciiTheme="majorHAnsi" w:eastAsiaTheme="minorEastAsia" w:hAnsiTheme="majorHAnsi"/>
        </w:rPr>
      </w:pPr>
      <w:r w:rsidRPr="00AB48B2">
        <w:rPr>
          <w:rFonts w:asciiTheme="majorHAnsi" w:eastAsiaTheme="minorEastAsia" w:hAnsiTheme="majorHAnsi"/>
        </w:rPr>
        <w:t xml:space="preserve">A new </w:t>
      </w:r>
      <w:r w:rsidRPr="00AB48B2">
        <w:rPr>
          <w:rFonts w:asciiTheme="majorHAnsi" w:eastAsiaTheme="minorEastAsia" w:hAnsiTheme="majorHAnsi"/>
          <w:i/>
          <w:iCs/>
        </w:rPr>
        <w:t xml:space="preserve">Non-SDT DATA Arrival </w:t>
      </w:r>
      <w:r w:rsidRPr="00AB48B2">
        <w:rPr>
          <w:rFonts w:asciiTheme="majorHAnsi" w:eastAsiaTheme="minorEastAsia" w:hAnsiTheme="majorHAnsi"/>
        </w:rPr>
        <w:t>IE is added in the DL DATA NOTIFICATION message in E1AP for notifying data arrival of a non-SDT DRB.</w:t>
      </w:r>
    </w:p>
    <w:p w14:paraId="0CB07B74" w14:textId="08F3A023" w:rsidR="00AB48B2" w:rsidRDefault="00AB48B2" w:rsidP="00AB48B2">
      <w:pPr>
        <w:pStyle w:val="Proposal"/>
        <w:numPr>
          <w:ilvl w:val="0"/>
          <w:numId w:val="0"/>
        </w:numPr>
        <w:spacing w:before="60" w:after="60"/>
        <w:jc w:val="left"/>
        <w:rPr>
          <w:rFonts w:asciiTheme="majorHAnsi" w:eastAsiaTheme="minorEastAsia" w:hAnsiTheme="majorHAnsi"/>
          <w:b w:val="0"/>
          <w:bCs w:val="0"/>
        </w:rPr>
      </w:pPr>
      <w:r>
        <w:rPr>
          <w:rFonts w:asciiTheme="majorHAnsi" w:eastAsiaTheme="minorEastAsia" w:hAnsiTheme="majorHAnsi"/>
          <w:b w:val="0"/>
          <w:bCs w:val="0"/>
        </w:rPr>
        <w:t>There is another FFS:</w:t>
      </w:r>
    </w:p>
    <w:p w14:paraId="562B9D94" w14:textId="77777777" w:rsidR="00604FB7" w:rsidRPr="00604FB7" w:rsidRDefault="00604FB7" w:rsidP="00FE55C7">
      <w:pPr>
        <w:widowControl w:val="0"/>
        <w:overflowPunct/>
        <w:autoSpaceDE/>
        <w:autoSpaceDN/>
        <w:adjustRightInd/>
        <w:spacing w:afterLines="50" w:after="120"/>
        <w:textAlignment w:val="auto"/>
        <w:rPr>
          <w:rFonts w:ascii="Calibri" w:eastAsia="宋体" w:hAnsi="Calibri" w:cs="Calibri"/>
          <w:b/>
          <w:color w:val="008000"/>
          <w:sz w:val="18"/>
          <w:szCs w:val="21"/>
          <w:lang w:val="en-US" w:eastAsia="zh-CN"/>
        </w:rPr>
      </w:pPr>
      <w:r w:rsidRPr="00604FB7">
        <w:rPr>
          <w:rFonts w:ascii="Calibri" w:eastAsia="宋体" w:hAnsi="Calibri" w:cs="Calibri"/>
          <w:b/>
          <w:color w:val="008000"/>
          <w:sz w:val="18"/>
          <w:szCs w:val="21"/>
          <w:lang w:val="en-US" w:eastAsia="zh-CN"/>
        </w:rPr>
        <w:t>When large size of new DL data is coming through SDT bearer, the gNB-CU-UP shall send DL DATA NOTIFICATION message.</w:t>
      </w:r>
    </w:p>
    <w:p w14:paraId="7DADD9BB" w14:textId="62491686" w:rsidR="00BA3A8B" w:rsidRDefault="00604FB7" w:rsidP="00FE55C7">
      <w:pPr>
        <w:pStyle w:val="Proposal"/>
        <w:numPr>
          <w:ilvl w:val="0"/>
          <w:numId w:val="0"/>
        </w:numPr>
        <w:spacing w:afterLines="50"/>
        <w:jc w:val="left"/>
        <w:rPr>
          <w:rFonts w:ascii="Calibri" w:eastAsia="宋体" w:hAnsi="Calibri" w:cs="Calibri"/>
          <w:bCs w:val="0"/>
          <w:color w:val="0000FF"/>
          <w:sz w:val="18"/>
          <w:szCs w:val="21"/>
          <w:lang w:val="en-US"/>
        </w:rPr>
      </w:pPr>
      <w:r w:rsidRPr="00604FB7">
        <w:rPr>
          <w:rFonts w:ascii="Calibri" w:eastAsia="宋体" w:hAnsi="Calibri" w:cs="Calibri"/>
          <w:bCs w:val="0"/>
          <w:color w:val="0000FF"/>
          <w:sz w:val="18"/>
          <w:szCs w:val="21"/>
          <w:lang w:val="en-US"/>
        </w:rPr>
        <w:t>FFS on either excluding MT-SDT Information, or introducing a new indicator (e.g., MT-SDT Oversize), or other method.</w:t>
      </w:r>
    </w:p>
    <w:p w14:paraId="294E9E37" w14:textId="75E2325E" w:rsidR="00604FB7" w:rsidRDefault="00A03F05" w:rsidP="00604FB7">
      <w:pPr>
        <w:pStyle w:val="Proposal"/>
        <w:numPr>
          <w:ilvl w:val="0"/>
          <w:numId w:val="0"/>
        </w:numPr>
        <w:spacing w:before="60" w:after="60"/>
        <w:jc w:val="left"/>
        <w:rPr>
          <w:rFonts w:asciiTheme="majorHAnsi" w:eastAsiaTheme="minorEastAsia" w:hAnsiTheme="majorHAnsi"/>
          <w:b w:val="0"/>
          <w:bCs w:val="0"/>
        </w:rPr>
      </w:pPr>
      <w:r w:rsidRPr="00A03F05">
        <w:rPr>
          <w:rFonts w:asciiTheme="majorHAnsi" w:eastAsiaTheme="minorEastAsia" w:hAnsiTheme="majorHAnsi"/>
          <w:b w:val="0"/>
          <w:bCs w:val="0"/>
        </w:rPr>
        <w:t xml:space="preserve">It is more </w:t>
      </w:r>
      <w:r>
        <w:rPr>
          <w:rFonts w:asciiTheme="majorHAnsi" w:eastAsiaTheme="minorEastAsia" w:hAnsiTheme="majorHAnsi"/>
          <w:b w:val="0"/>
          <w:bCs w:val="0"/>
        </w:rPr>
        <w:t>reasonable that the gNB-CU-CP controls when</w:t>
      </w:r>
      <w:r w:rsidR="0023685C">
        <w:rPr>
          <w:rFonts w:asciiTheme="majorHAnsi" w:eastAsiaTheme="minorEastAsia" w:hAnsiTheme="majorHAnsi"/>
          <w:b w:val="0"/>
          <w:bCs w:val="0"/>
        </w:rPr>
        <w:t xml:space="preserve"> and how the gNB-CU-UP to no</w:t>
      </w:r>
      <w:r w:rsidR="002C1089">
        <w:rPr>
          <w:rFonts w:asciiTheme="majorHAnsi" w:eastAsiaTheme="minorEastAsia" w:hAnsiTheme="majorHAnsi"/>
          <w:b w:val="0"/>
          <w:bCs w:val="0"/>
        </w:rPr>
        <w:t>tify the ‘data oversize’ to the gNB-CU-CP.</w:t>
      </w:r>
      <w:r w:rsidR="00CF498C">
        <w:rPr>
          <w:rFonts w:asciiTheme="majorHAnsi" w:eastAsiaTheme="minorEastAsia" w:hAnsiTheme="majorHAnsi"/>
          <w:b w:val="0"/>
          <w:bCs w:val="0"/>
        </w:rPr>
        <w:t xml:space="preserve"> One of possible solution is the gNB-CU-CP provides a threshold to gNB-CU-UP. When the data size buffered in gNB-CU-UP</w:t>
      </w:r>
      <w:r w:rsidR="00AB23BC">
        <w:rPr>
          <w:rFonts w:asciiTheme="majorHAnsi" w:eastAsiaTheme="minorEastAsia" w:hAnsiTheme="majorHAnsi"/>
          <w:b w:val="0"/>
          <w:bCs w:val="0"/>
        </w:rPr>
        <w:t xml:space="preserve"> is higher that the threshold, the gNB-CU-UP provides an ‘data oversize’ indication to the gNB-CU-CP. Then the gNB-CU-CP </w:t>
      </w:r>
      <w:r w:rsidR="0057786D">
        <w:rPr>
          <w:rFonts w:asciiTheme="majorHAnsi" w:eastAsiaTheme="minorEastAsia" w:hAnsiTheme="majorHAnsi"/>
          <w:b w:val="0"/>
          <w:bCs w:val="0"/>
        </w:rPr>
        <w:t xml:space="preserve">can terminate the SDT procedure. </w:t>
      </w:r>
    </w:p>
    <w:p w14:paraId="539BFB2B" w14:textId="00E8D0C8" w:rsidR="0057786D" w:rsidRPr="0057786D" w:rsidRDefault="0057786D" w:rsidP="0057786D">
      <w:pPr>
        <w:pStyle w:val="Proposal"/>
        <w:jc w:val="left"/>
        <w:rPr>
          <w:rFonts w:asciiTheme="majorHAnsi" w:eastAsiaTheme="minorEastAsia" w:hAnsiTheme="majorHAnsi"/>
        </w:rPr>
      </w:pPr>
      <w:r w:rsidRPr="0057786D">
        <w:rPr>
          <w:rFonts w:asciiTheme="majorHAnsi" w:eastAsiaTheme="minorEastAsia" w:hAnsiTheme="majorHAnsi"/>
        </w:rPr>
        <w:t>The gNB-CU-CP provides a data oversize threshold to the gNB-CU-UP.</w:t>
      </w:r>
    </w:p>
    <w:p w14:paraId="16398441" w14:textId="25C0F09C" w:rsidR="0057786D" w:rsidRPr="0057786D" w:rsidRDefault="0057786D" w:rsidP="0057786D">
      <w:pPr>
        <w:pStyle w:val="Proposal"/>
        <w:jc w:val="left"/>
        <w:rPr>
          <w:rFonts w:asciiTheme="majorHAnsi" w:eastAsiaTheme="minorEastAsia" w:hAnsiTheme="majorHAnsi"/>
        </w:rPr>
      </w:pPr>
      <w:r w:rsidRPr="0057786D">
        <w:rPr>
          <w:rFonts w:asciiTheme="majorHAnsi" w:eastAsiaTheme="minorEastAsia" w:hAnsiTheme="majorHAnsi"/>
        </w:rPr>
        <w:t>When the data size buffered in gNB-CU-UP is higher that the threshold, the gNB-CU-UP provides an ‘data oversize’ indication to the gNB-CU-CP in the DL DATA NOTIFICATION message.</w:t>
      </w:r>
    </w:p>
    <w:p w14:paraId="7CABFF9B" w14:textId="46205136" w:rsidR="0057786D" w:rsidRDefault="00FE55C7" w:rsidP="0057786D">
      <w:pPr>
        <w:pStyle w:val="Proposal"/>
        <w:numPr>
          <w:ilvl w:val="0"/>
          <w:numId w:val="0"/>
        </w:numPr>
        <w:spacing w:before="60" w:after="60"/>
        <w:jc w:val="left"/>
        <w:rPr>
          <w:rFonts w:asciiTheme="majorHAnsi" w:eastAsiaTheme="minorEastAsia" w:hAnsiTheme="majorHAnsi"/>
          <w:b w:val="0"/>
          <w:bCs w:val="0"/>
        </w:rPr>
      </w:pPr>
      <w:r>
        <w:rPr>
          <w:rFonts w:asciiTheme="majorHAnsi" w:eastAsiaTheme="minorEastAsia" w:hAnsiTheme="majorHAnsi" w:hint="eastAsia"/>
          <w:b w:val="0"/>
          <w:bCs w:val="0"/>
        </w:rPr>
        <w:t>F</w:t>
      </w:r>
      <w:r>
        <w:rPr>
          <w:rFonts w:asciiTheme="majorHAnsi" w:eastAsiaTheme="minorEastAsia" w:hAnsiTheme="majorHAnsi"/>
          <w:b w:val="0"/>
          <w:bCs w:val="0"/>
        </w:rPr>
        <w:t>or the other FFS:</w:t>
      </w:r>
    </w:p>
    <w:p w14:paraId="53AB50EC" w14:textId="77777777" w:rsidR="00711F6F" w:rsidRPr="00E23D90" w:rsidRDefault="00711F6F" w:rsidP="00711F6F">
      <w:pPr>
        <w:widowControl w:val="0"/>
        <w:rPr>
          <w:rFonts w:ascii="Calibri" w:hAnsi="Calibri" w:cs="Calibri"/>
          <w:color w:val="000000"/>
          <w:sz w:val="18"/>
          <w:lang w:eastAsia="en-US"/>
        </w:rPr>
      </w:pPr>
      <w:r w:rsidRPr="00E23D90">
        <w:rPr>
          <w:rFonts w:ascii="Calibri" w:hAnsi="Calibri" w:cs="Calibri"/>
          <w:b/>
          <w:color w:val="0000FF"/>
          <w:sz w:val="18"/>
          <w:szCs w:val="21"/>
        </w:rPr>
        <w:t>FFS: How to calculate MT-SDT Data Size for SDT DL data packets.</w:t>
      </w:r>
    </w:p>
    <w:p w14:paraId="68C073C2" w14:textId="2CE2A3CA" w:rsidR="00FE55C7" w:rsidRDefault="00711F6F" w:rsidP="0057786D">
      <w:pPr>
        <w:pStyle w:val="Proposal"/>
        <w:numPr>
          <w:ilvl w:val="0"/>
          <w:numId w:val="0"/>
        </w:numPr>
        <w:spacing w:before="60" w:after="60"/>
        <w:jc w:val="left"/>
        <w:rPr>
          <w:rFonts w:asciiTheme="majorHAnsi" w:eastAsiaTheme="minorEastAsia" w:hAnsiTheme="majorHAnsi"/>
          <w:b w:val="0"/>
          <w:bCs w:val="0"/>
        </w:rPr>
      </w:pPr>
      <w:r>
        <w:rPr>
          <w:rFonts w:asciiTheme="majorHAnsi" w:eastAsiaTheme="minorEastAsia" w:hAnsiTheme="majorHAnsi"/>
          <w:b w:val="0"/>
          <w:bCs w:val="0"/>
        </w:rPr>
        <w:t>We believe that how to calculate MT-SDT Data size can let to network implementation</w:t>
      </w:r>
      <w:r w:rsidR="00904EA0">
        <w:rPr>
          <w:rFonts w:asciiTheme="majorHAnsi" w:eastAsiaTheme="minorEastAsia" w:hAnsiTheme="majorHAnsi"/>
          <w:b w:val="0"/>
          <w:bCs w:val="0"/>
        </w:rPr>
        <w:t xml:space="preserve"> that does not need to be specified.</w:t>
      </w:r>
    </w:p>
    <w:p w14:paraId="0E0735DB" w14:textId="3D69C639" w:rsidR="00904EA0" w:rsidRPr="00904EA0" w:rsidRDefault="00904EA0" w:rsidP="00904EA0">
      <w:pPr>
        <w:pStyle w:val="Proposal"/>
        <w:jc w:val="left"/>
        <w:rPr>
          <w:rFonts w:asciiTheme="majorHAnsi" w:eastAsiaTheme="minorEastAsia" w:hAnsiTheme="majorHAnsi"/>
        </w:rPr>
      </w:pPr>
      <w:r w:rsidRPr="00904EA0">
        <w:rPr>
          <w:rFonts w:asciiTheme="majorHAnsi" w:eastAsiaTheme="minorEastAsia" w:hAnsiTheme="majorHAnsi" w:hint="eastAsia"/>
        </w:rPr>
        <w:t>H</w:t>
      </w:r>
      <w:r w:rsidRPr="00904EA0">
        <w:rPr>
          <w:rFonts w:asciiTheme="majorHAnsi" w:eastAsiaTheme="minorEastAsia" w:hAnsiTheme="majorHAnsi"/>
        </w:rPr>
        <w:t xml:space="preserve">ow to calculate MT-SDT data size for SDT DL data packets relies on network implementation that does not needs to be specified. </w:t>
      </w:r>
    </w:p>
    <w:p w14:paraId="75FC47AE" w14:textId="77777777" w:rsidR="00CF0D70" w:rsidRDefault="00CF0D70" w:rsidP="00CF0D70">
      <w:pPr>
        <w:pStyle w:val="Proposal"/>
        <w:numPr>
          <w:ilvl w:val="0"/>
          <w:numId w:val="0"/>
        </w:numPr>
        <w:jc w:val="left"/>
        <w:rPr>
          <w:rFonts w:asciiTheme="majorHAnsi" w:eastAsiaTheme="minorEastAsia" w:hAnsiTheme="majorHAnsi"/>
          <w:u w:val="single"/>
        </w:rPr>
      </w:pPr>
      <w:r w:rsidRPr="00B24F5D">
        <w:rPr>
          <w:rFonts w:asciiTheme="majorHAnsi" w:eastAsiaTheme="minorEastAsia" w:hAnsiTheme="majorHAnsi" w:hint="eastAsia"/>
          <w:u w:val="single"/>
        </w:rPr>
        <w:t>T</w:t>
      </w:r>
      <w:r w:rsidRPr="00B24F5D">
        <w:rPr>
          <w:rFonts w:asciiTheme="majorHAnsi" w:eastAsiaTheme="minorEastAsia" w:hAnsiTheme="majorHAnsi"/>
          <w:u w:val="single"/>
        </w:rPr>
        <w:t>ext Proposal for 38.401</w:t>
      </w:r>
    </w:p>
    <w:p w14:paraId="6A56CDDA" w14:textId="77777777" w:rsidR="00CF0D70" w:rsidRDefault="00CF0D70" w:rsidP="00CF0D70">
      <w:pPr>
        <w:pStyle w:val="Proposal"/>
        <w:numPr>
          <w:ilvl w:val="0"/>
          <w:numId w:val="0"/>
        </w:numPr>
        <w:jc w:val="left"/>
        <w:rPr>
          <w:rFonts w:asciiTheme="majorHAnsi" w:eastAsia="等线" w:hAnsiTheme="majorHAnsi"/>
        </w:rPr>
      </w:pPr>
      <w:r w:rsidRPr="00B24F5D">
        <w:rPr>
          <w:rFonts w:asciiTheme="majorHAnsi" w:eastAsia="等线" w:hAnsiTheme="majorHAnsi" w:hint="eastAsia"/>
          <w:b w:val="0"/>
          <w:bCs w:val="0"/>
        </w:rPr>
        <w:t>I</w:t>
      </w:r>
      <w:r w:rsidRPr="00B24F5D">
        <w:rPr>
          <w:rFonts w:asciiTheme="majorHAnsi" w:eastAsia="等线" w:hAnsiTheme="majorHAnsi"/>
          <w:b w:val="0"/>
          <w:bCs w:val="0"/>
        </w:rPr>
        <w:t>n current text of 38.401, only two cases are considered for triggering MT-SDT pagin</w:t>
      </w:r>
      <w:r>
        <w:rPr>
          <w:rFonts w:asciiTheme="majorHAnsi" w:eastAsia="等线" w:hAnsiTheme="majorHAnsi"/>
        </w:rPr>
        <w:t>g:</w:t>
      </w:r>
    </w:p>
    <w:p w14:paraId="1F2416EA" w14:textId="77777777" w:rsidR="00CF0D70" w:rsidRDefault="00CF0D70" w:rsidP="00CF0D70">
      <w:pPr>
        <w:pStyle w:val="B1"/>
        <w:spacing w:after="120"/>
        <w:rPr>
          <w:rFonts w:asciiTheme="majorHAnsi" w:eastAsia="等线" w:hAnsiTheme="majorHAnsi"/>
          <w:lang w:eastAsia="zh-CN"/>
        </w:rPr>
      </w:pPr>
      <w:r>
        <w:rPr>
          <w:rFonts w:asciiTheme="majorHAnsi" w:eastAsia="等线" w:hAnsiTheme="majorHAnsi" w:hint="eastAsia"/>
          <w:lang w:eastAsia="zh-CN"/>
        </w:rPr>
        <w:t>-</w:t>
      </w:r>
      <w:r>
        <w:rPr>
          <w:rFonts w:asciiTheme="majorHAnsi" w:eastAsia="等线" w:hAnsiTheme="majorHAnsi"/>
          <w:lang w:eastAsia="zh-CN"/>
        </w:rPr>
        <w:tab/>
        <w:t xml:space="preserve">the gNB-CU-CP receives </w:t>
      </w:r>
      <w:r w:rsidRPr="00B24F5D">
        <w:rPr>
          <w:rFonts w:asciiTheme="majorHAnsi" w:eastAsia="等线" w:hAnsiTheme="majorHAnsi"/>
          <w:lang w:eastAsia="zh-CN"/>
        </w:rPr>
        <w:t xml:space="preserve">the </w:t>
      </w:r>
      <w:r w:rsidRPr="00B24F5D">
        <w:rPr>
          <w:rFonts w:asciiTheme="majorHAnsi" w:eastAsia="等线" w:hAnsiTheme="majorHAnsi" w:hint="eastAsia"/>
          <w:lang w:eastAsia="zh-CN"/>
        </w:rPr>
        <w:t>MT-SDT</w:t>
      </w:r>
      <w:r w:rsidRPr="00B24F5D">
        <w:rPr>
          <w:rFonts w:asciiTheme="majorHAnsi" w:eastAsia="等线" w:hAnsiTheme="majorHAnsi"/>
          <w:lang w:eastAsia="zh-CN"/>
        </w:rPr>
        <w:t xml:space="preserve"> information in the DL DATA NOTIFICATION message from the gNB-CU-UP</w:t>
      </w:r>
      <w:r>
        <w:rPr>
          <w:rFonts w:asciiTheme="majorHAnsi" w:eastAsia="等线" w:hAnsiTheme="majorHAnsi"/>
          <w:lang w:eastAsia="zh-CN"/>
        </w:rPr>
        <w:t>.</w:t>
      </w:r>
    </w:p>
    <w:p w14:paraId="468FC601" w14:textId="77777777" w:rsidR="00CF0D70" w:rsidRDefault="00CF0D70" w:rsidP="00CF0D70">
      <w:pPr>
        <w:pStyle w:val="B1"/>
        <w:spacing w:after="120"/>
        <w:rPr>
          <w:rFonts w:asciiTheme="majorHAnsi" w:eastAsia="等线" w:hAnsiTheme="majorHAnsi"/>
          <w:lang w:eastAsia="zh-CN"/>
        </w:rPr>
      </w:pPr>
      <w:r>
        <w:rPr>
          <w:rFonts w:asciiTheme="majorHAnsi" w:eastAsia="等线" w:hAnsiTheme="majorHAnsi" w:hint="eastAsia"/>
          <w:lang w:eastAsia="zh-CN"/>
        </w:rPr>
        <w:t>-</w:t>
      </w:r>
      <w:r>
        <w:rPr>
          <w:rFonts w:asciiTheme="majorHAnsi" w:eastAsia="等线" w:hAnsiTheme="majorHAnsi"/>
          <w:lang w:eastAsia="zh-CN"/>
        </w:rPr>
        <w:tab/>
        <w:t xml:space="preserve">the gNB-CU-CP receives </w:t>
      </w:r>
      <w:r>
        <w:t>DL signalling over NGAP</w:t>
      </w:r>
    </w:p>
    <w:p w14:paraId="14ABFAA5" w14:textId="77777777" w:rsidR="00CF0D70" w:rsidRDefault="00CF0D70" w:rsidP="00CF0D70">
      <w:pPr>
        <w:pStyle w:val="Proposal"/>
        <w:numPr>
          <w:ilvl w:val="0"/>
          <w:numId w:val="0"/>
        </w:numPr>
        <w:jc w:val="left"/>
        <w:rPr>
          <w:rFonts w:asciiTheme="majorHAnsi" w:eastAsia="等线" w:hAnsiTheme="majorHAnsi"/>
          <w:b w:val="0"/>
          <w:bCs w:val="0"/>
        </w:rPr>
      </w:pPr>
      <w:r w:rsidRPr="00B24F5D">
        <w:rPr>
          <w:rFonts w:asciiTheme="majorHAnsi" w:eastAsia="等线" w:hAnsiTheme="majorHAnsi"/>
          <w:b w:val="0"/>
          <w:bCs w:val="0"/>
        </w:rPr>
        <w:t xml:space="preserve">There is a missing case that the gNB-CU-CP receives </w:t>
      </w:r>
      <w:proofErr w:type="spellStart"/>
      <w:r w:rsidRPr="00B24F5D">
        <w:rPr>
          <w:rFonts w:asciiTheme="majorHAnsi" w:eastAsia="等线" w:hAnsiTheme="majorHAnsi"/>
          <w:b w:val="0"/>
          <w:bCs w:val="0"/>
        </w:rPr>
        <w:t>XnAP</w:t>
      </w:r>
      <w:proofErr w:type="spellEnd"/>
      <w:r w:rsidRPr="00B24F5D">
        <w:rPr>
          <w:rFonts w:asciiTheme="majorHAnsi" w:eastAsia="等线" w:hAnsiTheme="majorHAnsi"/>
          <w:b w:val="0"/>
          <w:bCs w:val="0"/>
        </w:rPr>
        <w:t xml:space="preserve"> RAN paging message with MT-SDT information.</w:t>
      </w:r>
    </w:p>
    <w:p w14:paraId="24BB3D19" w14:textId="77777777" w:rsidR="00CF0D70" w:rsidRDefault="00CF0D70" w:rsidP="00CF0D70">
      <w:pPr>
        <w:pStyle w:val="Proposal"/>
        <w:spacing w:after="50"/>
        <w:jc w:val="left"/>
        <w:rPr>
          <w:rFonts w:asciiTheme="majorHAnsi" w:eastAsia="等线" w:hAnsiTheme="majorHAnsi"/>
        </w:rPr>
      </w:pPr>
      <w:r>
        <w:rPr>
          <w:rFonts w:asciiTheme="majorHAnsi" w:eastAsia="等线" w:hAnsiTheme="majorHAnsi" w:hint="eastAsia"/>
        </w:rPr>
        <w:lastRenderedPageBreak/>
        <w:t>I</w:t>
      </w:r>
      <w:r>
        <w:rPr>
          <w:rFonts w:asciiTheme="majorHAnsi" w:eastAsia="等线" w:hAnsiTheme="majorHAnsi"/>
        </w:rPr>
        <w:t xml:space="preserve">n TS 38.401, add the case that the </w:t>
      </w:r>
      <w:r w:rsidRPr="00B24F5D">
        <w:rPr>
          <w:rFonts w:asciiTheme="majorHAnsi" w:eastAsia="等线" w:hAnsiTheme="majorHAnsi"/>
        </w:rPr>
        <w:t xml:space="preserve">gNB-CU-CP receives </w:t>
      </w:r>
      <w:proofErr w:type="spellStart"/>
      <w:r w:rsidRPr="00B24F5D">
        <w:rPr>
          <w:rFonts w:asciiTheme="majorHAnsi" w:eastAsia="等线" w:hAnsiTheme="majorHAnsi"/>
        </w:rPr>
        <w:t>XnAP</w:t>
      </w:r>
      <w:proofErr w:type="spellEnd"/>
      <w:r w:rsidRPr="00B24F5D">
        <w:rPr>
          <w:rFonts w:asciiTheme="majorHAnsi" w:eastAsia="等线" w:hAnsiTheme="majorHAnsi"/>
        </w:rPr>
        <w:t xml:space="preserve"> RAN paging message with MT-SDT information for triggering MT-SDT paging.</w:t>
      </w:r>
    </w:p>
    <w:p w14:paraId="5F36B91F" w14:textId="77777777" w:rsidR="00904EA0" w:rsidRPr="00CF0D70" w:rsidRDefault="00904EA0" w:rsidP="00904EA0">
      <w:pPr>
        <w:pStyle w:val="Proposal"/>
        <w:numPr>
          <w:ilvl w:val="0"/>
          <w:numId w:val="0"/>
        </w:numPr>
        <w:jc w:val="left"/>
        <w:rPr>
          <w:rFonts w:asciiTheme="majorHAnsi" w:eastAsiaTheme="minorEastAsia" w:hAnsiTheme="majorHAnsi"/>
          <w:b w:val="0"/>
          <w:bCs w:val="0"/>
        </w:rPr>
      </w:pPr>
    </w:p>
    <w:p w14:paraId="0AB02898" w14:textId="77777777" w:rsidR="00C40FBB" w:rsidRPr="002E76D7" w:rsidRDefault="00C40FBB" w:rsidP="00C40FB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2311F79B" w14:textId="3545F028" w:rsidR="00C40FBB" w:rsidRPr="00C40FBB" w:rsidRDefault="009B0A72" w:rsidP="00C40FBB">
      <w:pPr>
        <w:pStyle w:val="B1"/>
        <w:ind w:left="0" w:firstLine="0"/>
        <w:rPr>
          <w:rFonts w:asciiTheme="majorHAnsi" w:eastAsiaTheme="minorEastAsia" w:hAnsiTheme="majorHAnsi"/>
        </w:rPr>
      </w:pPr>
      <w:r>
        <w:rPr>
          <w:rFonts w:asciiTheme="majorHAnsi" w:eastAsiaTheme="minorEastAsia" w:hAnsiTheme="majorHAnsi"/>
          <w:lang w:eastAsia="zh-CN"/>
        </w:rPr>
        <w:t>This contribution discusses remaining issues of MT-SDT.</w:t>
      </w:r>
      <w:r w:rsidR="00C40FBB" w:rsidRPr="00C40FBB">
        <w:rPr>
          <w:rFonts w:asciiTheme="majorHAnsi" w:eastAsiaTheme="minorEastAsia" w:hAnsiTheme="majorHAnsi"/>
        </w:rPr>
        <w:t xml:space="preserve"> And we propose:</w:t>
      </w:r>
    </w:p>
    <w:p w14:paraId="7ECA4E01" w14:textId="77777777" w:rsidR="009B0A72" w:rsidRPr="009B0A72" w:rsidRDefault="009B0A72" w:rsidP="009B0A72">
      <w:pPr>
        <w:pStyle w:val="Proposal"/>
        <w:numPr>
          <w:ilvl w:val="0"/>
          <w:numId w:val="29"/>
        </w:numPr>
        <w:spacing w:before="60" w:after="60"/>
        <w:jc w:val="left"/>
        <w:rPr>
          <w:rFonts w:asciiTheme="majorHAnsi" w:eastAsiaTheme="minorEastAsia" w:hAnsiTheme="majorHAnsi"/>
        </w:rPr>
      </w:pPr>
      <w:r w:rsidRPr="009B0A72">
        <w:rPr>
          <w:rFonts w:asciiTheme="majorHAnsi" w:eastAsiaTheme="minorEastAsia" w:hAnsiTheme="majorHAnsi"/>
        </w:rPr>
        <w:t xml:space="preserve">A new </w:t>
      </w:r>
      <w:r w:rsidRPr="009B0A72">
        <w:rPr>
          <w:rFonts w:asciiTheme="majorHAnsi" w:eastAsiaTheme="minorEastAsia" w:hAnsiTheme="majorHAnsi"/>
          <w:i/>
          <w:iCs/>
        </w:rPr>
        <w:t xml:space="preserve">Non-SDT DATA Arrival </w:t>
      </w:r>
      <w:r w:rsidRPr="009B0A72">
        <w:rPr>
          <w:rFonts w:asciiTheme="majorHAnsi" w:eastAsiaTheme="minorEastAsia" w:hAnsiTheme="majorHAnsi"/>
        </w:rPr>
        <w:t>IE is added in the DL DATA NOTIFICATION message in E1AP for notifying data arrival of a non-SDT DRB.</w:t>
      </w:r>
    </w:p>
    <w:p w14:paraId="4185C8D6" w14:textId="77777777" w:rsidR="009B0A72" w:rsidRPr="0057786D" w:rsidRDefault="009B0A72" w:rsidP="009B0A72">
      <w:pPr>
        <w:pStyle w:val="Proposal"/>
        <w:jc w:val="left"/>
        <w:rPr>
          <w:rFonts w:asciiTheme="majorHAnsi" w:eastAsiaTheme="minorEastAsia" w:hAnsiTheme="majorHAnsi"/>
        </w:rPr>
      </w:pPr>
      <w:r w:rsidRPr="0057786D">
        <w:rPr>
          <w:rFonts w:asciiTheme="majorHAnsi" w:eastAsiaTheme="minorEastAsia" w:hAnsiTheme="majorHAnsi"/>
        </w:rPr>
        <w:t>The gNB-CU-CP provides a data oversize threshold to the gNB-CU-UP.</w:t>
      </w:r>
    </w:p>
    <w:p w14:paraId="44769335" w14:textId="77777777" w:rsidR="009B0A72" w:rsidRPr="0057786D" w:rsidRDefault="009B0A72" w:rsidP="009B0A72">
      <w:pPr>
        <w:pStyle w:val="Proposal"/>
        <w:jc w:val="left"/>
        <w:rPr>
          <w:rFonts w:asciiTheme="majorHAnsi" w:eastAsiaTheme="minorEastAsia" w:hAnsiTheme="majorHAnsi"/>
        </w:rPr>
      </w:pPr>
      <w:r w:rsidRPr="0057786D">
        <w:rPr>
          <w:rFonts w:asciiTheme="majorHAnsi" w:eastAsiaTheme="minorEastAsia" w:hAnsiTheme="majorHAnsi"/>
        </w:rPr>
        <w:t>When the data size buffered in gNB-CU-UP is higher that the threshold, the gNB-CU-UP provides an ‘data oversize’ indication to the gNB-CU-CP in the DL DATA NOTIFICATION message.</w:t>
      </w:r>
    </w:p>
    <w:p w14:paraId="0DCD934A" w14:textId="77777777" w:rsidR="009B0A72" w:rsidRPr="00904EA0" w:rsidRDefault="009B0A72" w:rsidP="009B0A72">
      <w:pPr>
        <w:pStyle w:val="Proposal"/>
        <w:jc w:val="left"/>
        <w:rPr>
          <w:rFonts w:asciiTheme="majorHAnsi" w:eastAsiaTheme="minorEastAsia" w:hAnsiTheme="majorHAnsi"/>
        </w:rPr>
      </w:pPr>
      <w:r w:rsidRPr="00904EA0">
        <w:rPr>
          <w:rFonts w:asciiTheme="majorHAnsi" w:eastAsiaTheme="minorEastAsia" w:hAnsiTheme="majorHAnsi" w:hint="eastAsia"/>
        </w:rPr>
        <w:t>H</w:t>
      </w:r>
      <w:r w:rsidRPr="00904EA0">
        <w:rPr>
          <w:rFonts w:asciiTheme="majorHAnsi" w:eastAsiaTheme="minorEastAsia" w:hAnsiTheme="majorHAnsi"/>
        </w:rPr>
        <w:t xml:space="preserve">ow to calculate MT-SDT data size for SDT DL data packets relies on network implementation that does not needs to be specified. </w:t>
      </w:r>
    </w:p>
    <w:p w14:paraId="7CC0780C" w14:textId="573B85B1" w:rsidR="009B0A72" w:rsidRPr="009B0A72" w:rsidRDefault="009B0A72" w:rsidP="002A60FB">
      <w:pPr>
        <w:pStyle w:val="Proposal"/>
        <w:spacing w:before="60" w:after="60"/>
        <w:jc w:val="left"/>
        <w:rPr>
          <w:rFonts w:asciiTheme="majorHAnsi" w:eastAsiaTheme="minorEastAsia" w:hAnsiTheme="majorHAnsi"/>
        </w:rPr>
      </w:pPr>
      <w:r w:rsidRPr="009B0A72">
        <w:rPr>
          <w:rFonts w:asciiTheme="majorHAnsi" w:eastAsia="等线" w:hAnsiTheme="majorHAnsi" w:hint="eastAsia"/>
        </w:rPr>
        <w:t>I</w:t>
      </w:r>
      <w:r w:rsidRPr="009B0A72">
        <w:rPr>
          <w:rFonts w:asciiTheme="majorHAnsi" w:eastAsia="等线" w:hAnsiTheme="majorHAnsi"/>
        </w:rPr>
        <w:t xml:space="preserve">n TS 38.401, add the case that the gNB-CU-CP receives </w:t>
      </w:r>
      <w:proofErr w:type="spellStart"/>
      <w:r w:rsidRPr="009B0A72">
        <w:rPr>
          <w:rFonts w:asciiTheme="majorHAnsi" w:eastAsia="等线" w:hAnsiTheme="majorHAnsi"/>
        </w:rPr>
        <w:t>XnAP</w:t>
      </w:r>
      <w:proofErr w:type="spellEnd"/>
      <w:r w:rsidRPr="009B0A72">
        <w:rPr>
          <w:rFonts w:asciiTheme="majorHAnsi" w:eastAsia="等线" w:hAnsiTheme="majorHAnsi"/>
        </w:rPr>
        <w:t xml:space="preserve"> RAN paging message with MT-SDT information for triggering MT-SDT paging.</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7218CD9E" w:rsidR="00835F85" w:rsidRDefault="00835F85" w:rsidP="00D36BB4">
      <w:pPr>
        <w:rPr>
          <w:rFonts w:asciiTheme="majorHAnsi" w:eastAsiaTheme="minorEastAsia" w:hAnsiTheme="majorHAnsi" w:cs="Arial"/>
          <w:lang w:eastAsia="zh-CN"/>
        </w:rPr>
      </w:pPr>
      <w:r w:rsidRPr="00E53CEC">
        <w:rPr>
          <w:rFonts w:asciiTheme="majorHAnsi" w:eastAsiaTheme="minorEastAsia" w:hAnsiTheme="majorHAnsi" w:cs="Arial"/>
          <w:lang w:eastAsia="zh-CN"/>
        </w:rPr>
        <w:t>[</w:t>
      </w:r>
      <w:r w:rsidR="00CC428A">
        <w:rPr>
          <w:rFonts w:asciiTheme="majorHAnsi" w:eastAsiaTheme="minorEastAsia" w:hAnsiTheme="majorHAnsi" w:cs="Arial"/>
          <w:lang w:eastAsia="zh-CN"/>
        </w:rPr>
        <w:t>1</w:t>
      </w:r>
      <w:r w:rsidRPr="00E53CEC">
        <w:rPr>
          <w:rFonts w:asciiTheme="majorHAnsi" w:eastAsiaTheme="minorEastAsia" w:hAnsiTheme="majorHAnsi" w:cs="Arial"/>
          <w:lang w:eastAsia="zh-CN"/>
        </w:rPr>
        <w:t>] RAN2#120 chairman notes.</w:t>
      </w:r>
    </w:p>
    <w:p w14:paraId="53E59243" w14:textId="77777777" w:rsidR="00D924D2" w:rsidRDefault="00D924D2" w:rsidP="00D36BB4">
      <w:pPr>
        <w:rPr>
          <w:rFonts w:asciiTheme="majorHAnsi" w:eastAsiaTheme="minorEastAsia" w:hAnsiTheme="majorHAnsi" w:cs="Arial"/>
          <w:lang w:eastAsia="zh-CN"/>
        </w:rPr>
      </w:pPr>
    </w:p>
    <w:p w14:paraId="2735BD26" w14:textId="7BB8EBB9" w:rsidR="00D924D2" w:rsidRPr="00BF5268" w:rsidRDefault="00BF5268" w:rsidP="00D36BB4">
      <w:pPr>
        <w:rPr>
          <w:rFonts w:asciiTheme="majorHAnsi" w:eastAsiaTheme="minorEastAsia" w:hAnsiTheme="majorHAnsi" w:cs="Arial"/>
          <w:lang w:eastAsia="zh-CN"/>
        </w:rPr>
      </w:pPr>
      <w:r w:rsidRPr="00B24F5D">
        <w:rPr>
          <w:rFonts w:asciiTheme="majorHAnsi" w:eastAsiaTheme="minorEastAsia" w:hAnsiTheme="majorHAnsi" w:hint="eastAsia"/>
          <w:b/>
          <w:bCs/>
          <w:u w:val="single"/>
          <w:lang w:eastAsia="zh-CN"/>
        </w:rPr>
        <w:t>T</w:t>
      </w:r>
      <w:r w:rsidRPr="00B24F5D">
        <w:rPr>
          <w:rFonts w:asciiTheme="majorHAnsi" w:eastAsiaTheme="minorEastAsia" w:hAnsiTheme="majorHAnsi"/>
          <w:b/>
          <w:bCs/>
          <w:u w:val="single"/>
          <w:lang w:eastAsia="zh-CN"/>
        </w:rPr>
        <w:t>ext proposal for 38.</w:t>
      </w:r>
      <w:r>
        <w:rPr>
          <w:rFonts w:asciiTheme="majorHAnsi" w:eastAsiaTheme="minorEastAsia" w:hAnsiTheme="majorHAnsi"/>
          <w:b/>
          <w:bCs/>
          <w:u w:val="single"/>
          <w:lang w:eastAsia="zh-CN"/>
        </w:rPr>
        <w:t>401</w:t>
      </w:r>
      <w:r w:rsidRPr="00B24F5D">
        <w:rPr>
          <w:rFonts w:asciiTheme="majorHAnsi" w:eastAsiaTheme="minorEastAsia" w:hAnsiTheme="majorHAnsi"/>
          <w:b/>
          <w:bCs/>
          <w:u w:val="single"/>
          <w:lang w:eastAsia="zh-CN"/>
        </w:rPr>
        <w:t xml:space="preserve"> BL CR:</w:t>
      </w:r>
    </w:p>
    <w:p w14:paraId="33D8E035" w14:textId="77777777" w:rsidR="00D924D2" w:rsidRPr="000562FA" w:rsidRDefault="00D924D2" w:rsidP="00D924D2">
      <w:pPr>
        <w:keepNext/>
        <w:keepLines/>
        <w:spacing w:before="120"/>
        <w:ind w:left="1134" w:hanging="1134"/>
        <w:outlineLvl w:val="2"/>
        <w:rPr>
          <w:rFonts w:ascii="Arial" w:hAnsi="Arial"/>
          <w:sz w:val="28"/>
          <w:lang w:eastAsia="ko-KR"/>
        </w:rPr>
      </w:pPr>
      <w:bookmarkStart w:id="4" w:name="_Toc98351803"/>
      <w:bookmarkStart w:id="5" w:name="_Toc98748101"/>
      <w:bookmarkStart w:id="6" w:name="_Toc105704494"/>
      <w:bookmarkStart w:id="7" w:name="_Toc106108612"/>
      <w:bookmarkStart w:id="8" w:name="_Toc107829584"/>
      <w:r w:rsidRPr="000562FA">
        <w:rPr>
          <w:rFonts w:ascii="Arial" w:hAnsi="Arial"/>
          <w:sz w:val="28"/>
          <w:lang w:eastAsia="ko-KR"/>
        </w:rPr>
        <w:t>8.18.</w:t>
      </w:r>
      <w:r>
        <w:rPr>
          <w:rFonts w:ascii="Arial" w:hAnsi="Arial"/>
          <w:sz w:val="28"/>
          <w:lang w:eastAsia="ko-KR"/>
        </w:rPr>
        <w:t>x</w:t>
      </w:r>
      <w:r w:rsidRPr="000562FA">
        <w:rPr>
          <w:rFonts w:ascii="Arial" w:hAnsi="Arial"/>
          <w:sz w:val="28"/>
          <w:lang w:eastAsia="ko-KR"/>
        </w:rPr>
        <w:tab/>
      </w:r>
      <w:r>
        <w:rPr>
          <w:rFonts w:ascii="Arial" w:hAnsi="Arial"/>
          <w:sz w:val="28"/>
          <w:lang w:eastAsia="ko-KR"/>
        </w:rPr>
        <w:t>MT-</w:t>
      </w:r>
      <w:r w:rsidRPr="000562FA">
        <w:rPr>
          <w:rFonts w:ascii="Arial" w:hAnsi="Arial"/>
          <w:sz w:val="28"/>
          <w:lang w:eastAsia="ko-KR"/>
        </w:rPr>
        <w:t>SDT</w:t>
      </w:r>
      <w:bookmarkEnd w:id="4"/>
      <w:bookmarkEnd w:id="5"/>
      <w:bookmarkEnd w:id="6"/>
      <w:bookmarkEnd w:id="7"/>
      <w:bookmarkEnd w:id="8"/>
    </w:p>
    <w:p w14:paraId="221E149E" w14:textId="77777777" w:rsidR="00D924D2" w:rsidRPr="000562FA" w:rsidRDefault="00D924D2" w:rsidP="00D924D2">
      <w:pPr>
        <w:rPr>
          <w:lang w:eastAsia="ko-KR"/>
        </w:rPr>
      </w:pPr>
      <w:r w:rsidRPr="000562FA">
        <w:rPr>
          <w:lang w:eastAsia="ko-KR"/>
        </w:rPr>
        <w:t xml:space="preserve">The procedure for </w:t>
      </w:r>
      <w:r>
        <w:rPr>
          <w:lang w:eastAsia="ko-KR"/>
        </w:rPr>
        <w:t>mobile t</w:t>
      </w:r>
      <w:r w:rsidRPr="004D4D7B">
        <w:rPr>
          <w:lang w:eastAsia="ko-KR"/>
        </w:rPr>
        <w:t xml:space="preserve">erminated </w:t>
      </w:r>
      <w:r w:rsidRPr="000562FA">
        <w:rPr>
          <w:lang w:eastAsia="ko-KR"/>
        </w:rPr>
        <w:t>small data transmission in RRC Inactive is shown in Figure 8.18.</w:t>
      </w:r>
      <w:r>
        <w:rPr>
          <w:lang w:eastAsia="ko-KR"/>
        </w:rPr>
        <w:t>x</w:t>
      </w:r>
      <w:r w:rsidRPr="000562FA">
        <w:rPr>
          <w:lang w:eastAsia="ko-KR"/>
        </w:rPr>
        <w:t>-1.</w:t>
      </w:r>
    </w:p>
    <w:p w14:paraId="7709B02F" w14:textId="77777777" w:rsidR="00D924D2" w:rsidRPr="0050288A" w:rsidRDefault="00D924D2" w:rsidP="00D924D2">
      <w:pPr>
        <w:keepNext/>
        <w:keepLines/>
        <w:spacing w:before="60"/>
        <w:jc w:val="center"/>
        <w:rPr>
          <w:rFonts w:ascii="Arial" w:eastAsia="Malgun Gothic" w:hAnsi="Arial"/>
          <w:b/>
          <w:lang w:eastAsia="ko-KR"/>
        </w:rPr>
      </w:pPr>
      <w:r w:rsidRPr="00581DAA">
        <w:object w:dxaOrig="10572" w:dyaOrig="5352" w14:anchorId="33147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232.5pt" o:ole="">
            <v:imagedata r:id="rId11" o:title=""/>
          </v:shape>
          <o:OLEObject Type="Embed" ProgID="Mscgen.Chart" ShapeID="_x0000_i1025" DrawAspect="Content" ObjectID="_1753249554" r:id="rId12"/>
        </w:object>
      </w:r>
    </w:p>
    <w:p w14:paraId="49B90385" w14:textId="77777777" w:rsidR="00D924D2" w:rsidRPr="000562FA" w:rsidRDefault="00D924D2" w:rsidP="00D924D2">
      <w:pPr>
        <w:keepLines/>
        <w:spacing w:after="240"/>
        <w:jc w:val="center"/>
        <w:rPr>
          <w:rFonts w:ascii="Arial" w:hAnsi="Arial"/>
          <w:b/>
          <w:lang w:eastAsia="ko-KR"/>
        </w:rPr>
      </w:pPr>
      <w:r w:rsidRPr="000562FA">
        <w:rPr>
          <w:rFonts w:ascii="Arial" w:hAnsi="Arial"/>
          <w:b/>
          <w:lang w:eastAsia="ko-KR"/>
        </w:rPr>
        <w:t>Figure 8.18.</w:t>
      </w:r>
      <w:r>
        <w:rPr>
          <w:rFonts w:ascii="Arial" w:hAnsi="Arial"/>
          <w:b/>
          <w:lang w:eastAsia="ko-KR"/>
        </w:rPr>
        <w:t>x</w:t>
      </w:r>
      <w:r w:rsidRPr="000562FA">
        <w:rPr>
          <w:rFonts w:ascii="Arial" w:hAnsi="Arial"/>
          <w:b/>
          <w:lang w:eastAsia="ko-KR"/>
        </w:rPr>
        <w:t xml:space="preserve">-1: </w:t>
      </w:r>
      <w:r>
        <w:rPr>
          <w:rFonts w:ascii="Arial" w:hAnsi="Arial"/>
          <w:b/>
          <w:lang w:eastAsia="ko-KR"/>
        </w:rPr>
        <w:t>Mobile Terminated</w:t>
      </w:r>
      <w:r w:rsidRPr="000562FA">
        <w:rPr>
          <w:rFonts w:ascii="Arial" w:hAnsi="Arial"/>
          <w:b/>
          <w:lang w:eastAsia="ko-KR"/>
        </w:rPr>
        <w:t xml:space="preserve"> Small Data Transmission in RRC Inactive state. </w:t>
      </w:r>
    </w:p>
    <w:p w14:paraId="59C8D650" w14:textId="77777777" w:rsidR="00D924D2" w:rsidRDefault="00D924D2" w:rsidP="00D924D2">
      <w:pPr>
        <w:pStyle w:val="B1"/>
      </w:pPr>
      <w:r w:rsidRPr="00D1601B">
        <w:rPr>
          <w:lang w:eastAsia="zh-CN"/>
        </w:rPr>
        <w:t xml:space="preserve">1. During the </w:t>
      </w:r>
      <w:r w:rsidRPr="00D1601B">
        <w:rPr>
          <w:lang w:eastAsia="ja-JP"/>
        </w:rPr>
        <w:t>setu</w:t>
      </w:r>
      <w:r w:rsidRPr="00E10651">
        <w:rPr>
          <w:lang w:eastAsia="ja-JP"/>
        </w:rPr>
        <w:t xml:space="preserve">p or modification of the bearer context as specified in 8.9.2, </w:t>
      </w:r>
      <w:r w:rsidRPr="00E10651">
        <w:t>the gNB-CU-CP requests the gNB-CU-UP to provide MT-SDT information.</w:t>
      </w:r>
    </w:p>
    <w:p w14:paraId="08D2A278" w14:textId="77777777" w:rsidR="00D924D2" w:rsidRPr="00B8401F" w:rsidRDefault="00D924D2" w:rsidP="00D924D2">
      <w:pPr>
        <w:pStyle w:val="B1"/>
      </w:pPr>
      <w:r>
        <w:t>2a-</w:t>
      </w:r>
      <w:r w:rsidRPr="00B8401F">
        <w:t>0.</w:t>
      </w:r>
      <w:r w:rsidRPr="00B8401F">
        <w:tab/>
        <w:t>The gNB-CU-UP receives DL data</w:t>
      </w:r>
      <w:r>
        <w:t xml:space="preserve"> for the UE in RRC Inactive </w:t>
      </w:r>
      <w:r w:rsidRPr="00B8401F">
        <w:t>on NG-U interface.</w:t>
      </w:r>
    </w:p>
    <w:p w14:paraId="13AF7C2F" w14:textId="77777777" w:rsidR="00D924D2" w:rsidRDefault="00D924D2" w:rsidP="00D924D2">
      <w:pPr>
        <w:pStyle w:val="B1"/>
      </w:pPr>
      <w:r>
        <w:lastRenderedPageBreak/>
        <w:t>2a-1</w:t>
      </w:r>
      <w:r w:rsidRPr="00B8401F">
        <w:t>.</w:t>
      </w:r>
      <w:r w:rsidRPr="00B8401F">
        <w:tab/>
        <w:t>The gNB-CU-UP sends DL DATA NOTIFICATION message to the gNB-CU-CP.</w:t>
      </w:r>
      <w:r>
        <w:t xml:space="preserve"> If </w:t>
      </w:r>
      <w:r w:rsidRPr="00E10651">
        <w:t>determining that DL data packets are only mapped to SDT bearers, as requested in step 1</w:t>
      </w:r>
      <w:r>
        <w:t xml:space="preserve">, the gNB-CU-UP includes the </w:t>
      </w:r>
      <w:r>
        <w:rPr>
          <w:rFonts w:hint="eastAsia"/>
          <w:lang w:eastAsia="zh-CN"/>
        </w:rPr>
        <w:t>MT-SDT</w:t>
      </w:r>
      <w:r>
        <w:rPr>
          <w:lang w:eastAsia="zh-CN"/>
        </w:rPr>
        <w:t xml:space="preserve"> </w:t>
      </w:r>
      <w:r>
        <w:t xml:space="preserve">information in the </w:t>
      </w:r>
      <w:r w:rsidRPr="00B8401F">
        <w:t>DL DATA NOTIFICATION message</w:t>
      </w:r>
      <w:r>
        <w:t>.</w:t>
      </w:r>
    </w:p>
    <w:p w14:paraId="069E4E91" w14:textId="77777777" w:rsidR="00D44D23" w:rsidRDefault="00D924D2" w:rsidP="0061153B">
      <w:pPr>
        <w:pStyle w:val="B1"/>
        <w:rPr>
          <w:ins w:id="9" w:author="Lenovo" w:date="2023-08-09T14:36:00Z"/>
        </w:rPr>
      </w:pPr>
      <w:r>
        <w:t>2b. The gNB-CU-CP receives DL NAS signalling over NGAP.</w:t>
      </w:r>
    </w:p>
    <w:p w14:paraId="051B169C" w14:textId="6B95C844" w:rsidR="0061153B" w:rsidRDefault="00D44D23" w:rsidP="00D924D2">
      <w:pPr>
        <w:pStyle w:val="B1"/>
      </w:pPr>
      <w:ins w:id="10" w:author="Lenovo" w:date="2023-08-09T14:36:00Z">
        <w:r>
          <w:rPr>
            <w:rFonts w:eastAsiaTheme="minorEastAsia"/>
            <w:lang w:eastAsia="zh-CN"/>
          </w:rPr>
          <w:t>2</w:t>
        </w:r>
        <w:r w:rsidR="0061153B">
          <w:rPr>
            <w:rFonts w:eastAsiaTheme="minorEastAsia"/>
            <w:lang w:eastAsia="zh-CN"/>
          </w:rPr>
          <w:t>c. The gNB-CU-CP receives the MT-SDT information in XnAP RAN PAGING message.</w:t>
        </w:r>
      </w:ins>
    </w:p>
    <w:p w14:paraId="69F850CF" w14:textId="483DF9CD" w:rsidR="00D924D2" w:rsidRDefault="00D924D2" w:rsidP="00D924D2">
      <w:pPr>
        <w:pStyle w:val="B1"/>
      </w:pPr>
      <w:r>
        <w:t>3</w:t>
      </w:r>
      <w:r w:rsidRPr="00B8401F">
        <w:t>.</w:t>
      </w:r>
      <w:r w:rsidRPr="00B8401F">
        <w:tab/>
      </w:r>
      <w:r>
        <w:t>After 2a or 2b</w:t>
      </w:r>
      <w:ins w:id="11" w:author="Lenovo" w:date="2023-08-09T14:36:00Z">
        <w:r w:rsidR="00D44D23">
          <w:t xml:space="preserve"> or 2c</w:t>
        </w:r>
      </w:ins>
      <w:r>
        <w:t>, t</w:t>
      </w:r>
      <w:r w:rsidRPr="00B8401F">
        <w:t xml:space="preserve">he gNB-CU-CP </w:t>
      </w:r>
      <w:r>
        <w:t>sends</w:t>
      </w:r>
      <w:r w:rsidRPr="00B8401F">
        <w:t xml:space="preserve"> PAGING </w:t>
      </w:r>
      <w:r>
        <w:t>message to the gNB-DU.</w:t>
      </w:r>
      <w:r w:rsidRPr="006F10E8">
        <w:t xml:space="preserve"> </w:t>
      </w:r>
      <w:r>
        <w:t>The MT-SDT information may be included in the PAGING message.</w:t>
      </w:r>
    </w:p>
    <w:p w14:paraId="76411613" w14:textId="77777777" w:rsidR="00D924D2" w:rsidRDefault="00D924D2" w:rsidP="00D924D2">
      <w:pPr>
        <w:pStyle w:val="B1"/>
      </w:pPr>
      <w:r>
        <w:t>4</w:t>
      </w:r>
      <w:r w:rsidRPr="00B8401F">
        <w:t>.</w:t>
      </w:r>
      <w:r w:rsidRPr="00B8401F">
        <w:tab/>
        <w:t xml:space="preserve">The gNB-DU sends the </w:t>
      </w:r>
      <w:r w:rsidRPr="00B8401F">
        <w:rPr>
          <w:i/>
        </w:rPr>
        <w:t>Paging</w:t>
      </w:r>
      <w:r w:rsidRPr="00B8401F">
        <w:t xml:space="preserve"> message</w:t>
      </w:r>
      <w:r>
        <w:t xml:space="preserve"> </w:t>
      </w:r>
      <w:r w:rsidRPr="00B8401F">
        <w:t>to the UE.</w:t>
      </w:r>
      <w:r w:rsidRPr="00796ECC">
        <w:t xml:space="preserve"> </w:t>
      </w:r>
      <w:r w:rsidRPr="00E10651">
        <w:t>In case the MT-SDT information is received in step 3, the gNB-D</w:t>
      </w:r>
      <w:r>
        <w:t xml:space="preserve">U includes the MT-SDT indicator in the </w:t>
      </w:r>
      <w:r w:rsidRPr="00B8401F">
        <w:rPr>
          <w:i/>
        </w:rPr>
        <w:t>Paging</w:t>
      </w:r>
      <w:r w:rsidRPr="00B8401F">
        <w:t xml:space="preserve"> message</w:t>
      </w:r>
      <w:r>
        <w:t>.</w:t>
      </w:r>
    </w:p>
    <w:p w14:paraId="39F8C0ED" w14:textId="77777777" w:rsidR="00D924D2" w:rsidRDefault="00D924D2" w:rsidP="00D924D2">
      <w:pPr>
        <w:pStyle w:val="B1"/>
      </w:pPr>
      <w:r>
        <w:t xml:space="preserve">5. If the UE has been successfully reached, it initiates the RRC connection resume procedure as described in 8.6.2 or 8.9.6.2, or initiates the SDT procedure as described in </w:t>
      </w:r>
      <w:r w:rsidRPr="00126526">
        <w:t>8.18.1 or from step</w:t>
      </w:r>
      <w:r>
        <w:t xml:space="preserve"> </w:t>
      </w:r>
      <w:r w:rsidRPr="00126526">
        <w:t>9 in 8.18.2 or from step 1 in</w:t>
      </w:r>
      <w:r>
        <w:t xml:space="preserve"> </w:t>
      </w:r>
      <w:r w:rsidRPr="00126526">
        <w:t>8.18.3</w:t>
      </w:r>
      <w:r>
        <w:t xml:space="preserve"> with the following difference:</w:t>
      </w:r>
    </w:p>
    <w:p w14:paraId="170E1ED7" w14:textId="77777777" w:rsidR="00D924D2" w:rsidRPr="00F02226" w:rsidRDefault="00D924D2" w:rsidP="00D924D2">
      <w:pPr>
        <w:pStyle w:val="B1"/>
        <w:rPr>
          <w:noProof/>
          <w:lang w:eastAsia="zh-CN"/>
        </w:rPr>
      </w:pPr>
      <w:r>
        <w:rPr>
          <w:lang w:eastAsia="zh-CN"/>
        </w:rPr>
        <w:t xml:space="preserve">     - </w:t>
      </w:r>
      <w:r>
        <w:rPr>
          <w:rFonts w:hint="eastAsia"/>
          <w:lang w:eastAsia="zh-CN"/>
        </w:rPr>
        <w:t>I</w:t>
      </w:r>
      <w:r>
        <w:rPr>
          <w:lang w:eastAsia="zh-CN"/>
        </w:rPr>
        <w:t xml:space="preserve">n case SDT procedure is initiated, </w:t>
      </w:r>
      <w:r>
        <w:rPr>
          <w:rFonts w:hint="eastAsia"/>
          <w:lang w:eastAsia="zh-CN"/>
        </w:rPr>
        <w:t xml:space="preserve">the UE </w:t>
      </w:r>
      <w:r>
        <w:rPr>
          <w:lang w:eastAsia="zh-CN"/>
        </w:rPr>
        <w:t xml:space="preserve">may </w:t>
      </w:r>
      <w:r>
        <w:rPr>
          <w:rFonts w:hint="eastAsia"/>
          <w:lang w:eastAsia="zh-CN"/>
        </w:rPr>
        <w:t>indicate the RRC Resume Request is for MT-SDT,</w:t>
      </w:r>
      <w:r>
        <w:rPr>
          <w:lang w:eastAsia="zh-CN"/>
        </w:rPr>
        <w:t xml:space="preserve"> which may be without UL data.</w:t>
      </w:r>
    </w:p>
    <w:p w14:paraId="261C9F35" w14:textId="77777777" w:rsidR="00D924D2" w:rsidRPr="00D924D2" w:rsidRDefault="00D924D2" w:rsidP="00D36BB4">
      <w:pPr>
        <w:rPr>
          <w:rFonts w:asciiTheme="majorHAnsi" w:eastAsiaTheme="minorEastAsia" w:hAnsiTheme="majorHAnsi"/>
          <w:lang w:eastAsia="zh-CN"/>
        </w:rPr>
      </w:pPr>
    </w:p>
    <w:sectPr w:rsidR="00D924D2" w:rsidRPr="00D924D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737C5" w14:textId="77777777" w:rsidR="00672750" w:rsidRDefault="00672750">
      <w:pPr>
        <w:spacing w:after="0"/>
      </w:pPr>
      <w:r>
        <w:separator/>
      </w:r>
    </w:p>
  </w:endnote>
  <w:endnote w:type="continuationSeparator" w:id="0">
    <w:p w14:paraId="3BDCD829" w14:textId="77777777" w:rsidR="00672750" w:rsidRDefault="006727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4D"/>
    <w:family w:val="auto"/>
    <w:pitch w:val="variable"/>
    <w:sig w:usb0="00000001"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611DE" w14:textId="77777777" w:rsidR="00672750" w:rsidRDefault="00672750">
      <w:pPr>
        <w:spacing w:after="0"/>
      </w:pPr>
      <w:r>
        <w:separator/>
      </w:r>
    </w:p>
  </w:footnote>
  <w:footnote w:type="continuationSeparator" w:id="0">
    <w:p w14:paraId="4DCA0F72" w14:textId="77777777" w:rsidR="00672750" w:rsidRDefault="006727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0D6CAC"/>
    <w:multiLevelType w:val="hybridMultilevel"/>
    <w:tmpl w:val="E3140744"/>
    <w:lvl w:ilvl="0" w:tplc="99F250F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F7122274"/>
    <w:lvl w:ilvl="0" w:tplc="02B8AD4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8496AAA"/>
    <w:multiLevelType w:val="hybridMultilevel"/>
    <w:tmpl w:val="86525EA8"/>
    <w:lvl w:ilvl="0" w:tplc="922665D8">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start w:val="1"/>
      <w:numFmt w:val="bullet"/>
      <w:lvlText w:val=""/>
      <w:lvlJc w:val="left"/>
      <w:pPr>
        <w:tabs>
          <w:tab w:val="num" w:pos="-1973"/>
        </w:tabs>
        <w:ind w:left="-197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533"/>
        </w:tabs>
        <w:ind w:left="-533" w:hanging="360"/>
      </w:pPr>
      <w:rPr>
        <w:rFonts w:ascii="Courier New" w:hAnsi="Courier New" w:cs="Courier New" w:hint="default"/>
      </w:rPr>
    </w:lvl>
    <w:lvl w:ilvl="5" w:tplc="04090005">
      <w:start w:val="1"/>
      <w:numFmt w:val="bullet"/>
      <w:lvlText w:val=""/>
      <w:lvlJc w:val="left"/>
      <w:pPr>
        <w:tabs>
          <w:tab w:val="num" w:pos="187"/>
        </w:tabs>
        <w:ind w:left="187" w:hanging="360"/>
      </w:pPr>
      <w:rPr>
        <w:rFonts w:ascii="Wingdings" w:hAnsi="Wingdings" w:hint="default"/>
      </w:rPr>
    </w:lvl>
    <w:lvl w:ilvl="6" w:tplc="0409000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abstractNum w:abstractNumId="13"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BE72DD9"/>
    <w:multiLevelType w:val="hybridMultilevel"/>
    <w:tmpl w:val="A1A486C0"/>
    <w:lvl w:ilvl="0" w:tplc="8FA8A470">
      <w:numFmt w:val="bullet"/>
      <w:lvlText w:val="-"/>
      <w:lvlJc w:val="left"/>
      <w:pPr>
        <w:tabs>
          <w:tab w:val="num" w:pos="360"/>
        </w:tabs>
        <w:ind w:left="360" w:hanging="360"/>
      </w:pPr>
      <w:rPr>
        <w:rFonts w:ascii="Arial" w:eastAsia="Malgun Gothic" w:hAnsi="Arial" w:cs="Arial"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start w:val="1"/>
      <w:numFmt w:val="bullet"/>
      <w:lvlText w:val="o"/>
      <w:lvlJc w:val="left"/>
      <w:pPr>
        <w:tabs>
          <w:tab w:val="num" w:pos="2341"/>
        </w:tabs>
        <w:ind w:left="2341" w:hanging="360"/>
      </w:pPr>
      <w:rPr>
        <w:rFonts w:ascii="Courier New" w:hAnsi="Courier New" w:cs="Courier New" w:hint="default"/>
      </w:rPr>
    </w:lvl>
    <w:lvl w:ilvl="5" w:tplc="FFFFFFFF">
      <w:start w:val="1"/>
      <w:numFmt w:val="bullet"/>
      <w:lvlText w:val=""/>
      <w:lvlJc w:val="left"/>
      <w:pPr>
        <w:tabs>
          <w:tab w:val="num" w:pos="3061"/>
        </w:tabs>
        <w:ind w:left="3061" w:hanging="360"/>
      </w:pPr>
      <w:rPr>
        <w:rFonts w:ascii="Wingdings" w:hAnsi="Wingdings" w:hint="default"/>
      </w:rPr>
    </w:lvl>
    <w:lvl w:ilvl="6" w:tplc="FFFFFFFF">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num w:numId="1" w16cid:durableId="2106725149">
    <w:abstractNumId w:val="11"/>
  </w:num>
  <w:num w:numId="2" w16cid:durableId="705713418">
    <w:abstractNumId w:val="10"/>
  </w:num>
  <w:num w:numId="3" w16cid:durableId="170225468">
    <w:abstractNumId w:val="7"/>
  </w:num>
  <w:num w:numId="4" w16cid:durableId="390885023">
    <w:abstractNumId w:val="0"/>
  </w:num>
  <w:num w:numId="5" w16cid:durableId="885415029">
    <w:abstractNumId w:val="6"/>
  </w:num>
  <w:num w:numId="6" w16cid:durableId="999429711">
    <w:abstractNumId w:val="2"/>
  </w:num>
  <w:num w:numId="7" w16cid:durableId="444465653">
    <w:abstractNumId w:val="12"/>
  </w:num>
  <w:num w:numId="8" w16cid:durableId="1963339073">
    <w:abstractNumId w:val="5"/>
  </w:num>
  <w:num w:numId="9" w16cid:durableId="1611428797">
    <w:abstractNumId w:val="9"/>
  </w:num>
  <w:num w:numId="10" w16cid:durableId="1916814152">
    <w:abstractNumId w:val="1"/>
  </w:num>
  <w:num w:numId="11" w16cid:durableId="997078009">
    <w:abstractNumId w:val="4"/>
  </w:num>
  <w:num w:numId="12" w16cid:durableId="433287737">
    <w:abstractNumId w:val="14"/>
  </w:num>
  <w:num w:numId="13" w16cid:durableId="918564818">
    <w:abstractNumId w:val="3"/>
  </w:num>
  <w:num w:numId="14" w16cid:durableId="1468663923">
    <w:abstractNumId w:val="8"/>
  </w:num>
  <w:num w:numId="15" w16cid:durableId="2063938081">
    <w:abstractNumId w:val="6"/>
    <w:lvlOverride w:ilvl="0">
      <w:startOverride w:val="1"/>
    </w:lvlOverride>
  </w:num>
  <w:num w:numId="16" w16cid:durableId="1612398812">
    <w:abstractNumId w:val="6"/>
  </w:num>
  <w:num w:numId="17" w16cid:durableId="461272784">
    <w:abstractNumId w:val="12"/>
  </w:num>
  <w:num w:numId="18" w16cid:durableId="1450860521">
    <w:abstractNumId w:val="12"/>
  </w:num>
  <w:num w:numId="19" w16cid:durableId="512767210">
    <w:abstractNumId w:val="12"/>
  </w:num>
  <w:num w:numId="20" w16cid:durableId="1132400501">
    <w:abstractNumId w:val="13"/>
  </w:num>
  <w:num w:numId="21" w16cid:durableId="582686264">
    <w:abstractNumId w:val="12"/>
  </w:num>
  <w:num w:numId="22" w16cid:durableId="1947498414">
    <w:abstractNumId w:val="6"/>
  </w:num>
  <w:num w:numId="23" w16cid:durableId="1369336041">
    <w:abstractNumId w:val="12"/>
  </w:num>
  <w:num w:numId="24" w16cid:durableId="863135195">
    <w:abstractNumId w:val="6"/>
  </w:num>
  <w:num w:numId="25" w16cid:durableId="1665007888">
    <w:abstractNumId w:val="6"/>
  </w:num>
  <w:num w:numId="26" w16cid:durableId="719204899">
    <w:abstractNumId w:val="6"/>
  </w:num>
  <w:num w:numId="27" w16cid:durableId="1294749841">
    <w:abstractNumId w:val="6"/>
  </w:num>
  <w:num w:numId="28" w16cid:durableId="1486625983">
    <w:abstractNumId w:val="6"/>
  </w:num>
  <w:num w:numId="29" w16cid:durableId="482047254">
    <w:abstractNumId w:val="6"/>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7A2"/>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6341"/>
    <w:rsid w:val="00077485"/>
    <w:rsid w:val="00077829"/>
    <w:rsid w:val="000807A9"/>
    <w:rsid w:val="0008191B"/>
    <w:rsid w:val="00081CE6"/>
    <w:rsid w:val="00084450"/>
    <w:rsid w:val="0008470A"/>
    <w:rsid w:val="00084976"/>
    <w:rsid w:val="00084A1A"/>
    <w:rsid w:val="00085DF9"/>
    <w:rsid w:val="00086FFB"/>
    <w:rsid w:val="00090F1D"/>
    <w:rsid w:val="000933D3"/>
    <w:rsid w:val="00095206"/>
    <w:rsid w:val="000957C6"/>
    <w:rsid w:val="00095F23"/>
    <w:rsid w:val="00096F96"/>
    <w:rsid w:val="00097829"/>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433E"/>
    <w:rsid w:val="000F6242"/>
    <w:rsid w:val="000F7E59"/>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021"/>
    <w:rsid w:val="00120199"/>
    <w:rsid w:val="0012043C"/>
    <w:rsid w:val="00121490"/>
    <w:rsid w:val="001231C3"/>
    <w:rsid w:val="00123FF4"/>
    <w:rsid w:val="00126170"/>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3E08"/>
    <w:rsid w:val="001742D0"/>
    <w:rsid w:val="001751D0"/>
    <w:rsid w:val="0018072A"/>
    <w:rsid w:val="00180BE7"/>
    <w:rsid w:val="00182C64"/>
    <w:rsid w:val="001835AC"/>
    <w:rsid w:val="001835CB"/>
    <w:rsid w:val="00183C1A"/>
    <w:rsid w:val="00184D79"/>
    <w:rsid w:val="00185B62"/>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FCD"/>
    <w:rsid w:val="001D73DD"/>
    <w:rsid w:val="001D7E41"/>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0F84"/>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85C"/>
    <w:rsid w:val="00236F69"/>
    <w:rsid w:val="00237DF2"/>
    <w:rsid w:val="0024316F"/>
    <w:rsid w:val="0024343B"/>
    <w:rsid w:val="00245549"/>
    <w:rsid w:val="00246389"/>
    <w:rsid w:val="00246432"/>
    <w:rsid w:val="00246973"/>
    <w:rsid w:val="00246C60"/>
    <w:rsid w:val="00247113"/>
    <w:rsid w:val="00247E52"/>
    <w:rsid w:val="00250788"/>
    <w:rsid w:val="002529F5"/>
    <w:rsid w:val="002531FB"/>
    <w:rsid w:val="00253517"/>
    <w:rsid w:val="00253DBD"/>
    <w:rsid w:val="0025412E"/>
    <w:rsid w:val="00254499"/>
    <w:rsid w:val="0025450E"/>
    <w:rsid w:val="00255F45"/>
    <w:rsid w:val="00256A13"/>
    <w:rsid w:val="002574AD"/>
    <w:rsid w:val="002603ED"/>
    <w:rsid w:val="00260EE4"/>
    <w:rsid w:val="0026239B"/>
    <w:rsid w:val="00262AC9"/>
    <w:rsid w:val="002645E2"/>
    <w:rsid w:val="00264AD8"/>
    <w:rsid w:val="00264C3A"/>
    <w:rsid w:val="00265797"/>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520E"/>
    <w:rsid w:val="002B79A6"/>
    <w:rsid w:val="002C1089"/>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07547"/>
    <w:rsid w:val="0031139C"/>
    <w:rsid w:val="00311454"/>
    <w:rsid w:val="003115ED"/>
    <w:rsid w:val="00312232"/>
    <w:rsid w:val="00314F6D"/>
    <w:rsid w:val="00315322"/>
    <w:rsid w:val="0031619A"/>
    <w:rsid w:val="00316516"/>
    <w:rsid w:val="003166DB"/>
    <w:rsid w:val="00321CF2"/>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25F4"/>
    <w:rsid w:val="003439B0"/>
    <w:rsid w:val="003441DF"/>
    <w:rsid w:val="0034456F"/>
    <w:rsid w:val="00344CD0"/>
    <w:rsid w:val="00345030"/>
    <w:rsid w:val="003452E1"/>
    <w:rsid w:val="00345A07"/>
    <w:rsid w:val="00345E50"/>
    <w:rsid w:val="00346BED"/>
    <w:rsid w:val="003472D4"/>
    <w:rsid w:val="00347EE1"/>
    <w:rsid w:val="00350045"/>
    <w:rsid w:val="003546A2"/>
    <w:rsid w:val="00355672"/>
    <w:rsid w:val="00355A58"/>
    <w:rsid w:val="00356451"/>
    <w:rsid w:val="0035645B"/>
    <w:rsid w:val="003565B2"/>
    <w:rsid w:val="0035712A"/>
    <w:rsid w:val="00360C95"/>
    <w:rsid w:val="0036354C"/>
    <w:rsid w:val="00363E36"/>
    <w:rsid w:val="00363F4D"/>
    <w:rsid w:val="00364527"/>
    <w:rsid w:val="00364FD8"/>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589F"/>
    <w:rsid w:val="003A741D"/>
    <w:rsid w:val="003A76A3"/>
    <w:rsid w:val="003B05B1"/>
    <w:rsid w:val="003B1006"/>
    <w:rsid w:val="003B1E44"/>
    <w:rsid w:val="003B34A4"/>
    <w:rsid w:val="003B34DB"/>
    <w:rsid w:val="003B6329"/>
    <w:rsid w:val="003B6D6E"/>
    <w:rsid w:val="003B6DEC"/>
    <w:rsid w:val="003B7DAB"/>
    <w:rsid w:val="003B7F7B"/>
    <w:rsid w:val="003C1498"/>
    <w:rsid w:val="003C2025"/>
    <w:rsid w:val="003C273B"/>
    <w:rsid w:val="003C2B19"/>
    <w:rsid w:val="003C3872"/>
    <w:rsid w:val="003C3966"/>
    <w:rsid w:val="003C396F"/>
    <w:rsid w:val="003C4057"/>
    <w:rsid w:val="003C43EF"/>
    <w:rsid w:val="003C66DC"/>
    <w:rsid w:val="003C6798"/>
    <w:rsid w:val="003C6CA6"/>
    <w:rsid w:val="003C75CD"/>
    <w:rsid w:val="003C77F3"/>
    <w:rsid w:val="003D00A2"/>
    <w:rsid w:val="003D1AC2"/>
    <w:rsid w:val="003D207E"/>
    <w:rsid w:val="003D2090"/>
    <w:rsid w:val="003D2956"/>
    <w:rsid w:val="003D377D"/>
    <w:rsid w:val="003D3F18"/>
    <w:rsid w:val="003D457D"/>
    <w:rsid w:val="003D4B49"/>
    <w:rsid w:val="003D6ABF"/>
    <w:rsid w:val="003D7FBC"/>
    <w:rsid w:val="003E3D2E"/>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924"/>
    <w:rsid w:val="00485DF9"/>
    <w:rsid w:val="00485E03"/>
    <w:rsid w:val="004870CB"/>
    <w:rsid w:val="00487DFD"/>
    <w:rsid w:val="00490BC9"/>
    <w:rsid w:val="00490EFC"/>
    <w:rsid w:val="0049139D"/>
    <w:rsid w:val="00491E7E"/>
    <w:rsid w:val="004922F4"/>
    <w:rsid w:val="00494A24"/>
    <w:rsid w:val="00494AFE"/>
    <w:rsid w:val="00496071"/>
    <w:rsid w:val="00497567"/>
    <w:rsid w:val="00497CEC"/>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3B85"/>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4035"/>
    <w:rsid w:val="004F5306"/>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210E"/>
    <w:rsid w:val="0052370D"/>
    <w:rsid w:val="00523DFA"/>
    <w:rsid w:val="00526746"/>
    <w:rsid w:val="0052708E"/>
    <w:rsid w:val="00530F4E"/>
    <w:rsid w:val="00531E90"/>
    <w:rsid w:val="0053262B"/>
    <w:rsid w:val="00533780"/>
    <w:rsid w:val="0053565A"/>
    <w:rsid w:val="0053589B"/>
    <w:rsid w:val="005364EC"/>
    <w:rsid w:val="00537628"/>
    <w:rsid w:val="005428F8"/>
    <w:rsid w:val="00543A43"/>
    <w:rsid w:val="005449E6"/>
    <w:rsid w:val="00545EFF"/>
    <w:rsid w:val="005465EC"/>
    <w:rsid w:val="005510DE"/>
    <w:rsid w:val="005512C9"/>
    <w:rsid w:val="00551678"/>
    <w:rsid w:val="005518E1"/>
    <w:rsid w:val="005527ED"/>
    <w:rsid w:val="00552FA4"/>
    <w:rsid w:val="00555085"/>
    <w:rsid w:val="00555965"/>
    <w:rsid w:val="00556CC0"/>
    <w:rsid w:val="00557875"/>
    <w:rsid w:val="005706DE"/>
    <w:rsid w:val="00570E77"/>
    <w:rsid w:val="00571043"/>
    <w:rsid w:val="00571E21"/>
    <w:rsid w:val="005727FD"/>
    <w:rsid w:val="00573519"/>
    <w:rsid w:val="00573DED"/>
    <w:rsid w:val="005746EE"/>
    <w:rsid w:val="00574E15"/>
    <w:rsid w:val="00575B1E"/>
    <w:rsid w:val="005767E1"/>
    <w:rsid w:val="0057786D"/>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119F"/>
    <w:rsid w:val="005E3E6B"/>
    <w:rsid w:val="005F0150"/>
    <w:rsid w:val="005F1FA5"/>
    <w:rsid w:val="005F23D1"/>
    <w:rsid w:val="005F3055"/>
    <w:rsid w:val="005F335E"/>
    <w:rsid w:val="005F50A3"/>
    <w:rsid w:val="005F5767"/>
    <w:rsid w:val="005F6015"/>
    <w:rsid w:val="005F65A0"/>
    <w:rsid w:val="005F66DB"/>
    <w:rsid w:val="00600E15"/>
    <w:rsid w:val="00603307"/>
    <w:rsid w:val="006033AC"/>
    <w:rsid w:val="00604FB7"/>
    <w:rsid w:val="006101A0"/>
    <w:rsid w:val="0061153B"/>
    <w:rsid w:val="00611B74"/>
    <w:rsid w:val="00613107"/>
    <w:rsid w:val="00613631"/>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3AA3"/>
    <w:rsid w:val="00666432"/>
    <w:rsid w:val="0067262A"/>
    <w:rsid w:val="00672750"/>
    <w:rsid w:val="00673C3C"/>
    <w:rsid w:val="00673F3F"/>
    <w:rsid w:val="00673F64"/>
    <w:rsid w:val="006743AC"/>
    <w:rsid w:val="006749CD"/>
    <w:rsid w:val="00674AC1"/>
    <w:rsid w:val="00674ACD"/>
    <w:rsid w:val="0067551B"/>
    <w:rsid w:val="006757DD"/>
    <w:rsid w:val="00675F1D"/>
    <w:rsid w:val="00680256"/>
    <w:rsid w:val="0068165A"/>
    <w:rsid w:val="00684D52"/>
    <w:rsid w:val="00685872"/>
    <w:rsid w:val="00687D39"/>
    <w:rsid w:val="0069044A"/>
    <w:rsid w:val="0069044F"/>
    <w:rsid w:val="006922A2"/>
    <w:rsid w:val="006924B6"/>
    <w:rsid w:val="006938C5"/>
    <w:rsid w:val="00693F7D"/>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866"/>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1F6F"/>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135B"/>
    <w:rsid w:val="00762CAE"/>
    <w:rsid w:val="0076375F"/>
    <w:rsid w:val="00763FFF"/>
    <w:rsid w:val="00764FCE"/>
    <w:rsid w:val="00765596"/>
    <w:rsid w:val="00766DC2"/>
    <w:rsid w:val="007677F9"/>
    <w:rsid w:val="00767CC9"/>
    <w:rsid w:val="00771AB2"/>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5EFD"/>
    <w:rsid w:val="007B65FC"/>
    <w:rsid w:val="007B6E00"/>
    <w:rsid w:val="007B7C8C"/>
    <w:rsid w:val="007C0072"/>
    <w:rsid w:val="007C298B"/>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D7F83"/>
    <w:rsid w:val="007E13C6"/>
    <w:rsid w:val="007E165D"/>
    <w:rsid w:val="007E1D03"/>
    <w:rsid w:val="007E5B4B"/>
    <w:rsid w:val="007E6A97"/>
    <w:rsid w:val="007E6AEB"/>
    <w:rsid w:val="007E752D"/>
    <w:rsid w:val="007E76A8"/>
    <w:rsid w:val="007F449E"/>
    <w:rsid w:val="007F4F92"/>
    <w:rsid w:val="007F51F9"/>
    <w:rsid w:val="007F5630"/>
    <w:rsid w:val="007F5838"/>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85"/>
    <w:rsid w:val="00843479"/>
    <w:rsid w:val="00845303"/>
    <w:rsid w:val="008471A8"/>
    <w:rsid w:val="00850A76"/>
    <w:rsid w:val="00851EDB"/>
    <w:rsid w:val="00852889"/>
    <w:rsid w:val="008536AB"/>
    <w:rsid w:val="00854BD2"/>
    <w:rsid w:val="0085521E"/>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66C5"/>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5188"/>
    <w:rsid w:val="008A63DC"/>
    <w:rsid w:val="008A6444"/>
    <w:rsid w:val="008A7EDC"/>
    <w:rsid w:val="008A7FCC"/>
    <w:rsid w:val="008B19ED"/>
    <w:rsid w:val="008B1DCC"/>
    <w:rsid w:val="008B1F9A"/>
    <w:rsid w:val="008B338D"/>
    <w:rsid w:val="008B3AE0"/>
    <w:rsid w:val="008B40B7"/>
    <w:rsid w:val="008B491B"/>
    <w:rsid w:val="008B4CBF"/>
    <w:rsid w:val="008B5BFF"/>
    <w:rsid w:val="008C3F15"/>
    <w:rsid w:val="008C49E9"/>
    <w:rsid w:val="008C4FED"/>
    <w:rsid w:val="008C5330"/>
    <w:rsid w:val="008C5F57"/>
    <w:rsid w:val="008C6DBE"/>
    <w:rsid w:val="008C7337"/>
    <w:rsid w:val="008D0A8C"/>
    <w:rsid w:val="008D2023"/>
    <w:rsid w:val="008D2A72"/>
    <w:rsid w:val="008D3FFE"/>
    <w:rsid w:val="008D47CC"/>
    <w:rsid w:val="008D4A93"/>
    <w:rsid w:val="008D4C0B"/>
    <w:rsid w:val="008D4FCC"/>
    <w:rsid w:val="008D6715"/>
    <w:rsid w:val="008D772F"/>
    <w:rsid w:val="008D7B44"/>
    <w:rsid w:val="008D7C06"/>
    <w:rsid w:val="008E1021"/>
    <w:rsid w:val="008E1BAC"/>
    <w:rsid w:val="008E2B46"/>
    <w:rsid w:val="008E2E3E"/>
    <w:rsid w:val="008E33F0"/>
    <w:rsid w:val="008E5AEA"/>
    <w:rsid w:val="008E6A5F"/>
    <w:rsid w:val="008E7485"/>
    <w:rsid w:val="008F20D8"/>
    <w:rsid w:val="008F2347"/>
    <w:rsid w:val="008F2EDC"/>
    <w:rsid w:val="008F32D0"/>
    <w:rsid w:val="008F34B5"/>
    <w:rsid w:val="008F5635"/>
    <w:rsid w:val="008F5D4B"/>
    <w:rsid w:val="008F777E"/>
    <w:rsid w:val="009016FE"/>
    <w:rsid w:val="00903384"/>
    <w:rsid w:val="00903F99"/>
    <w:rsid w:val="00904EA0"/>
    <w:rsid w:val="009076DF"/>
    <w:rsid w:val="009076F8"/>
    <w:rsid w:val="00907DA7"/>
    <w:rsid w:val="00907F64"/>
    <w:rsid w:val="009142B3"/>
    <w:rsid w:val="009158A2"/>
    <w:rsid w:val="0091656C"/>
    <w:rsid w:val="00922D2D"/>
    <w:rsid w:val="009260C9"/>
    <w:rsid w:val="00927304"/>
    <w:rsid w:val="00927F07"/>
    <w:rsid w:val="00930067"/>
    <w:rsid w:val="00933F31"/>
    <w:rsid w:val="009350C7"/>
    <w:rsid w:val="00935577"/>
    <w:rsid w:val="00936E7B"/>
    <w:rsid w:val="00937907"/>
    <w:rsid w:val="00937C20"/>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470C"/>
    <w:rsid w:val="00954C2F"/>
    <w:rsid w:val="00956F7F"/>
    <w:rsid w:val="0095760C"/>
    <w:rsid w:val="00960045"/>
    <w:rsid w:val="0096030E"/>
    <w:rsid w:val="009621BA"/>
    <w:rsid w:val="00962C43"/>
    <w:rsid w:val="009636BD"/>
    <w:rsid w:val="0096404F"/>
    <w:rsid w:val="00965674"/>
    <w:rsid w:val="00965A13"/>
    <w:rsid w:val="00966940"/>
    <w:rsid w:val="00966AEF"/>
    <w:rsid w:val="009672CA"/>
    <w:rsid w:val="009714A1"/>
    <w:rsid w:val="00972390"/>
    <w:rsid w:val="009735C1"/>
    <w:rsid w:val="009740D2"/>
    <w:rsid w:val="009757A9"/>
    <w:rsid w:val="0097790F"/>
    <w:rsid w:val="00982076"/>
    <w:rsid w:val="00985AE8"/>
    <w:rsid w:val="00986616"/>
    <w:rsid w:val="00986A1E"/>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4EDA"/>
    <w:rsid w:val="009A6197"/>
    <w:rsid w:val="009A62C1"/>
    <w:rsid w:val="009B0A72"/>
    <w:rsid w:val="009B1269"/>
    <w:rsid w:val="009B2FED"/>
    <w:rsid w:val="009B3959"/>
    <w:rsid w:val="009B3DB9"/>
    <w:rsid w:val="009B40C3"/>
    <w:rsid w:val="009B47E2"/>
    <w:rsid w:val="009B4E0F"/>
    <w:rsid w:val="009B6788"/>
    <w:rsid w:val="009B7E16"/>
    <w:rsid w:val="009C1580"/>
    <w:rsid w:val="009C2AC4"/>
    <w:rsid w:val="009C2EF4"/>
    <w:rsid w:val="009C3459"/>
    <w:rsid w:val="009C4772"/>
    <w:rsid w:val="009C4AB5"/>
    <w:rsid w:val="009C4D8A"/>
    <w:rsid w:val="009C4FBF"/>
    <w:rsid w:val="009C71BD"/>
    <w:rsid w:val="009C7377"/>
    <w:rsid w:val="009C74BF"/>
    <w:rsid w:val="009C7A89"/>
    <w:rsid w:val="009C7DD3"/>
    <w:rsid w:val="009D2118"/>
    <w:rsid w:val="009D25EA"/>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3D0E"/>
    <w:rsid w:val="009F54D6"/>
    <w:rsid w:val="009F65D1"/>
    <w:rsid w:val="00A00195"/>
    <w:rsid w:val="00A00199"/>
    <w:rsid w:val="00A01538"/>
    <w:rsid w:val="00A028CE"/>
    <w:rsid w:val="00A03F05"/>
    <w:rsid w:val="00A0419B"/>
    <w:rsid w:val="00A067A9"/>
    <w:rsid w:val="00A076A5"/>
    <w:rsid w:val="00A10143"/>
    <w:rsid w:val="00A1022C"/>
    <w:rsid w:val="00A12332"/>
    <w:rsid w:val="00A154A4"/>
    <w:rsid w:val="00A15E56"/>
    <w:rsid w:val="00A23626"/>
    <w:rsid w:val="00A24AFB"/>
    <w:rsid w:val="00A27733"/>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4A53"/>
    <w:rsid w:val="00A85190"/>
    <w:rsid w:val="00A871B6"/>
    <w:rsid w:val="00A874DB"/>
    <w:rsid w:val="00A90696"/>
    <w:rsid w:val="00A91F1D"/>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3BC"/>
    <w:rsid w:val="00AB250B"/>
    <w:rsid w:val="00AB3140"/>
    <w:rsid w:val="00AB3A03"/>
    <w:rsid w:val="00AB48B2"/>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089"/>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498E"/>
    <w:rsid w:val="00B1527D"/>
    <w:rsid w:val="00B1598C"/>
    <w:rsid w:val="00B16D64"/>
    <w:rsid w:val="00B17782"/>
    <w:rsid w:val="00B17DA3"/>
    <w:rsid w:val="00B208AD"/>
    <w:rsid w:val="00B209D2"/>
    <w:rsid w:val="00B21A05"/>
    <w:rsid w:val="00B21F76"/>
    <w:rsid w:val="00B221C5"/>
    <w:rsid w:val="00B22CFC"/>
    <w:rsid w:val="00B26E48"/>
    <w:rsid w:val="00B272FA"/>
    <w:rsid w:val="00B277CD"/>
    <w:rsid w:val="00B30BE2"/>
    <w:rsid w:val="00B30F5B"/>
    <w:rsid w:val="00B31BAB"/>
    <w:rsid w:val="00B32905"/>
    <w:rsid w:val="00B3325A"/>
    <w:rsid w:val="00B334EE"/>
    <w:rsid w:val="00B33DB2"/>
    <w:rsid w:val="00B34FFF"/>
    <w:rsid w:val="00B37503"/>
    <w:rsid w:val="00B4364F"/>
    <w:rsid w:val="00B43CD7"/>
    <w:rsid w:val="00B45802"/>
    <w:rsid w:val="00B4619B"/>
    <w:rsid w:val="00B465D4"/>
    <w:rsid w:val="00B46623"/>
    <w:rsid w:val="00B470DC"/>
    <w:rsid w:val="00B47D6E"/>
    <w:rsid w:val="00B51065"/>
    <w:rsid w:val="00B52773"/>
    <w:rsid w:val="00B53C77"/>
    <w:rsid w:val="00B54543"/>
    <w:rsid w:val="00B5545E"/>
    <w:rsid w:val="00B60013"/>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3A8B"/>
    <w:rsid w:val="00BA5244"/>
    <w:rsid w:val="00BA6813"/>
    <w:rsid w:val="00BA6C25"/>
    <w:rsid w:val="00BA71E1"/>
    <w:rsid w:val="00BA7C24"/>
    <w:rsid w:val="00BB168A"/>
    <w:rsid w:val="00BB2671"/>
    <w:rsid w:val="00BB49DF"/>
    <w:rsid w:val="00BB6A23"/>
    <w:rsid w:val="00BB6BDE"/>
    <w:rsid w:val="00BB7902"/>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E6547"/>
    <w:rsid w:val="00BF45AE"/>
    <w:rsid w:val="00BF4A70"/>
    <w:rsid w:val="00BF5074"/>
    <w:rsid w:val="00BF51E3"/>
    <w:rsid w:val="00BF5268"/>
    <w:rsid w:val="00BF526D"/>
    <w:rsid w:val="00BF5779"/>
    <w:rsid w:val="00BF58D1"/>
    <w:rsid w:val="00BF6CC9"/>
    <w:rsid w:val="00C0250A"/>
    <w:rsid w:val="00C0261E"/>
    <w:rsid w:val="00C02AE4"/>
    <w:rsid w:val="00C0564F"/>
    <w:rsid w:val="00C06B65"/>
    <w:rsid w:val="00C06BF6"/>
    <w:rsid w:val="00C1130F"/>
    <w:rsid w:val="00C1171F"/>
    <w:rsid w:val="00C14B33"/>
    <w:rsid w:val="00C14DD8"/>
    <w:rsid w:val="00C164A6"/>
    <w:rsid w:val="00C166D4"/>
    <w:rsid w:val="00C177C2"/>
    <w:rsid w:val="00C2274D"/>
    <w:rsid w:val="00C23CB9"/>
    <w:rsid w:val="00C241C9"/>
    <w:rsid w:val="00C24F3D"/>
    <w:rsid w:val="00C2644A"/>
    <w:rsid w:val="00C300FF"/>
    <w:rsid w:val="00C30ADA"/>
    <w:rsid w:val="00C33F68"/>
    <w:rsid w:val="00C40FBB"/>
    <w:rsid w:val="00C41130"/>
    <w:rsid w:val="00C42B96"/>
    <w:rsid w:val="00C4396A"/>
    <w:rsid w:val="00C43A33"/>
    <w:rsid w:val="00C44D07"/>
    <w:rsid w:val="00C462C3"/>
    <w:rsid w:val="00C46669"/>
    <w:rsid w:val="00C4669F"/>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25E"/>
    <w:rsid w:val="00CE03D1"/>
    <w:rsid w:val="00CE1150"/>
    <w:rsid w:val="00CE15FB"/>
    <w:rsid w:val="00CE1C05"/>
    <w:rsid w:val="00CE3CB9"/>
    <w:rsid w:val="00CE3F6D"/>
    <w:rsid w:val="00CE4A32"/>
    <w:rsid w:val="00CE504F"/>
    <w:rsid w:val="00CE6A0F"/>
    <w:rsid w:val="00CE71EE"/>
    <w:rsid w:val="00CE7F16"/>
    <w:rsid w:val="00CF0D70"/>
    <w:rsid w:val="00CF1AC8"/>
    <w:rsid w:val="00CF1EF2"/>
    <w:rsid w:val="00CF237F"/>
    <w:rsid w:val="00CF24BA"/>
    <w:rsid w:val="00CF458D"/>
    <w:rsid w:val="00CF498C"/>
    <w:rsid w:val="00CF4BC0"/>
    <w:rsid w:val="00CF518D"/>
    <w:rsid w:val="00CF554A"/>
    <w:rsid w:val="00CF59A1"/>
    <w:rsid w:val="00CF5EFB"/>
    <w:rsid w:val="00CF752E"/>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354E"/>
    <w:rsid w:val="00D24943"/>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44D23"/>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B44"/>
    <w:rsid w:val="00D72CCB"/>
    <w:rsid w:val="00D72F2B"/>
    <w:rsid w:val="00D74E37"/>
    <w:rsid w:val="00D802B9"/>
    <w:rsid w:val="00D83F77"/>
    <w:rsid w:val="00D8466F"/>
    <w:rsid w:val="00D85CEF"/>
    <w:rsid w:val="00D8643E"/>
    <w:rsid w:val="00D9096F"/>
    <w:rsid w:val="00D924D2"/>
    <w:rsid w:val="00D92896"/>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2E4F"/>
    <w:rsid w:val="00DC3B82"/>
    <w:rsid w:val="00DC4A82"/>
    <w:rsid w:val="00DC5F4E"/>
    <w:rsid w:val="00DC638A"/>
    <w:rsid w:val="00DC71C4"/>
    <w:rsid w:val="00DC73E0"/>
    <w:rsid w:val="00DC7F69"/>
    <w:rsid w:val="00DD09E9"/>
    <w:rsid w:val="00DD0B6D"/>
    <w:rsid w:val="00DD0EBB"/>
    <w:rsid w:val="00DD1B2E"/>
    <w:rsid w:val="00DD2380"/>
    <w:rsid w:val="00DD6516"/>
    <w:rsid w:val="00DD77B6"/>
    <w:rsid w:val="00DD7971"/>
    <w:rsid w:val="00DD7DC4"/>
    <w:rsid w:val="00DD7EC3"/>
    <w:rsid w:val="00DE0046"/>
    <w:rsid w:val="00DE1E95"/>
    <w:rsid w:val="00DE2684"/>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6483"/>
    <w:rsid w:val="00E27B9B"/>
    <w:rsid w:val="00E301E1"/>
    <w:rsid w:val="00E30881"/>
    <w:rsid w:val="00E31D6F"/>
    <w:rsid w:val="00E32316"/>
    <w:rsid w:val="00E3596F"/>
    <w:rsid w:val="00E37F64"/>
    <w:rsid w:val="00E402A8"/>
    <w:rsid w:val="00E41A0E"/>
    <w:rsid w:val="00E41C26"/>
    <w:rsid w:val="00E43AD9"/>
    <w:rsid w:val="00E4506A"/>
    <w:rsid w:val="00E464FA"/>
    <w:rsid w:val="00E46834"/>
    <w:rsid w:val="00E52407"/>
    <w:rsid w:val="00E52A58"/>
    <w:rsid w:val="00E5317A"/>
    <w:rsid w:val="00E53CEC"/>
    <w:rsid w:val="00E545F5"/>
    <w:rsid w:val="00E56678"/>
    <w:rsid w:val="00E56E80"/>
    <w:rsid w:val="00E573F5"/>
    <w:rsid w:val="00E61064"/>
    <w:rsid w:val="00E61B64"/>
    <w:rsid w:val="00E63FCC"/>
    <w:rsid w:val="00E64A39"/>
    <w:rsid w:val="00E6568F"/>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97DBA"/>
    <w:rsid w:val="00EA100B"/>
    <w:rsid w:val="00EA35C9"/>
    <w:rsid w:val="00EA415B"/>
    <w:rsid w:val="00EA546E"/>
    <w:rsid w:val="00EB0289"/>
    <w:rsid w:val="00EB12B5"/>
    <w:rsid w:val="00EB19F9"/>
    <w:rsid w:val="00EB2656"/>
    <w:rsid w:val="00EB2CC9"/>
    <w:rsid w:val="00EB368D"/>
    <w:rsid w:val="00EB4A58"/>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01B"/>
    <w:rsid w:val="00F01D9E"/>
    <w:rsid w:val="00F043C7"/>
    <w:rsid w:val="00F05830"/>
    <w:rsid w:val="00F058DF"/>
    <w:rsid w:val="00F07005"/>
    <w:rsid w:val="00F0724C"/>
    <w:rsid w:val="00F13619"/>
    <w:rsid w:val="00F15078"/>
    <w:rsid w:val="00F160FD"/>
    <w:rsid w:val="00F16B65"/>
    <w:rsid w:val="00F20177"/>
    <w:rsid w:val="00F2033E"/>
    <w:rsid w:val="00F20E06"/>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1B"/>
    <w:rsid w:val="00F377F2"/>
    <w:rsid w:val="00F405DE"/>
    <w:rsid w:val="00F40B8A"/>
    <w:rsid w:val="00F40ED2"/>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252"/>
    <w:rsid w:val="00FC292D"/>
    <w:rsid w:val="00FC347D"/>
    <w:rsid w:val="00FC453C"/>
    <w:rsid w:val="00FC4BB5"/>
    <w:rsid w:val="00FC57A4"/>
    <w:rsid w:val="00FD0399"/>
    <w:rsid w:val="00FD0DFA"/>
    <w:rsid w:val="00FD112E"/>
    <w:rsid w:val="00FD1C3A"/>
    <w:rsid w:val="00FD1DF0"/>
    <w:rsid w:val="00FD20F6"/>
    <w:rsid w:val="00FD73DF"/>
    <w:rsid w:val="00FD7FCB"/>
    <w:rsid w:val="00FD7FF4"/>
    <w:rsid w:val="00FE03A4"/>
    <w:rsid w:val="00FE2373"/>
    <w:rsid w:val="00FE45D2"/>
    <w:rsid w:val="00FE55C7"/>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843857563">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3</Pages>
  <Words>840</Words>
  <Characters>4192</Characters>
  <Application>Microsoft Office Word</Application>
  <DocSecurity>0</DocSecurity>
  <Lines>34</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5022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126</cp:revision>
  <cp:lastPrinted>2018-05-22T10:28:00Z</cp:lastPrinted>
  <dcterms:created xsi:type="dcterms:W3CDTF">2023-02-14T03:33:00Z</dcterms:created>
  <dcterms:modified xsi:type="dcterms:W3CDTF">2023-08-11T00:40:00Z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